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2E868" w14:textId="45371518" w:rsidR="00CD621E" w:rsidRPr="005830B8" w:rsidRDefault="00CD621E" w:rsidP="00CD621E">
      <w:pPr>
        <w:tabs>
          <w:tab w:val="right" w:pos="9638"/>
        </w:tabs>
        <w:rPr>
          <w:rFonts w:ascii="Arial" w:eastAsia="Yu Mincho" w:hAnsi="Arial" w:cs="Arial"/>
          <w:b/>
          <w:sz w:val="24"/>
          <w:szCs w:val="24"/>
          <w:lang w:eastAsia="ko-KR"/>
        </w:rPr>
      </w:pPr>
      <w:bookmarkStart w:id="0" w:name="_Toc153792581"/>
      <w:bookmarkStart w:id="1" w:name="_Toc153792666"/>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Pr="00C750E1">
        <w:rPr>
          <w:rFonts w:ascii="Arial" w:hAnsi="Arial" w:cs="Arial"/>
          <w:b/>
          <w:bCs/>
          <w:sz w:val="24"/>
          <w:szCs w:val="24"/>
        </w:rPr>
        <w:t>S2-</w:t>
      </w:r>
      <w:r w:rsidR="00AD612D" w:rsidRPr="00C750E1">
        <w:rPr>
          <w:rFonts w:ascii="Arial" w:hAnsi="Arial" w:cs="Arial"/>
          <w:b/>
          <w:bCs/>
          <w:sz w:val="24"/>
          <w:szCs w:val="24"/>
        </w:rPr>
        <w:t>250</w:t>
      </w:r>
      <w:r w:rsidR="00AD612D">
        <w:rPr>
          <w:rFonts w:ascii="Arial" w:hAnsi="Arial" w:cs="Arial"/>
          <w:b/>
          <w:bCs/>
          <w:sz w:val="24"/>
          <w:szCs w:val="24"/>
        </w:rPr>
        <w:t>7</w:t>
      </w:r>
      <w:r w:rsidR="00F11CBB">
        <w:rPr>
          <w:rFonts w:ascii="Arial" w:hAnsi="Arial" w:cs="Arial"/>
          <w:b/>
          <w:bCs/>
          <w:sz w:val="24"/>
          <w:szCs w:val="24"/>
        </w:rPr>
        <w:t>979</w:t>
      </w:r>
    </w:p>
    <w:p w14:paraId="02EAAAA9" w14:textId="77777777" w:rsidR="00CD621E" w:rsidRPr="005830B8" w:rsidRDefault="00CD621E" w:rsidP="00CD621E">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Aug, 2025, </w:t>
      </w:r>
      <w:r w:rsidRPr="001E2A0E">
        <w:rPr>
          <w:rFonts w:ascii="Arial" w:hAnsi="Arial" w:cs="Arial"/>
          <w:b/>
          <w:bCs/>
          <w:sz w:val="24"/>
        </w:rPr>
        <w:t>Goteborg , SE</w:t>
      </w:r>
      <w:r w:rsidRPr="00F32D6F">
        <w:rPr>
          <w:rFonts w:ascii="Arial" w:hAnsi="Arial" w:cs="Arial"/>
          <w:b/>
          <w:bCs/>
          <w:sz w:val="24"/>
        </w:rPr>
        <w:tab/>
      </w:r>
    </w:p>
    <w:p w14:paraId="7FA1D6CE" w14:textId="032B9A15" w:rsidR="00CD621E" w:rsidRPr="000123FC" w:rsidRDefault="00CD621E" w:rsidP="00CD621E">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E3AD8">
        <w:rPr>
          <w:rFonts w:ascii="Arial" w:hAnsi="Arial" w:cs="Arial"/>
          <w:b/>
        </w:rPr>
        <w:t>T-Mobile USA</w:t>
      </w:r>
      <w:r w:rsidR="00552B88">
        <w:rPr>
          <w:rFonts w:ascii="Arial" w:hAnsi="Arial" w:cs="Arial"/>
          <w:b/>
        </w:rPr>
        <w:t xml:space="preserve"> [Moderator]</w:t>
      </w:r>
    </w:p>
    <w:p w14:paraId="7EBA8CA1" w14:textId="4DC6EA60" w:rsidR="00CD621E" w:rsidRPr="00F32D6F" w:rsidRDefault="00CD621E" w:rsidP="00CD621E">
      <w:pPr>
        <w:ind w:left="2127" w:hanging="2127"/>
        <w:rPr>
          <w:rFonts w:ascii="Arial" w:hAnsi="Arial" w:cs="Arial"/>
          <w:b/>
        </w:rPr>
      </w:pPr>
      <w:r w:rsidRPr="00F32D6F">
        <w:rPr>
          <w:rFonts w:ascii="Arial" w:hAnsi="Arial" w:cs="Arial"/>
          <w:b/>
        </w:rPr>
        <w:t>Title:</w:t>
      </w:r>
      <w:r w:rsidRPr="00F32D6F">
        <w:rPr>
          <w:rFonts w:ascii="Arial" w:hAnsi="Arial" w:cs="Arial"/>
          <w:b/>
        </w:rPr>
        <w:tab/>
      </w:r>
      <w:r w:rsidR="00180BDB">
        <w:rPr>
          <w:rFonts w:ascii="Arial" w:hAnsi="Arial" w:cs="Arial"/>
          <w:b/>
        </w:rPr>
        <w:t>Work Task</w:t>
      </w:r>
      <w:r w:rsidR="00F8002D">
        <w:rPr>
          <w:rFonts w:ascii="Arial" w:hAnsi="Arial" w:cs="Arial"/>
          <w:b/>
        </w:rPr>
        <w:t xml:space="preserve"> and KI</w:t>
      </w:r>
      <w:r w:rsidR="00E3418D">
        <w:rPr>
          <w:rFonts w:ascii="Arial" w:hAnsi="Arial" w:cs="Arial"/>
          <w:b/>
        </w:rPr>
        <w:t xml:space="preserve"> Summary</w:t>
      </w:r>
      <w:r w:rsidR="00180BDB">
        <w:rPr>
          <w:rFonts w:ascii="Arial" w:hAnsi="Arial" w:cs="Arial"/>
          <w:b/>
        </w:rPr>
        <w:t xml:space="preserve"> for </w:t>
      </w:r>
      <w:r w:rsidR="00E3418D">
        <w:rPr>
          <w:rFonts w:ascii="Arial" w:hAnsi="Arial" w:cs="Arial"/>
          <w:b/>
        </w:rPr>
        <w:t xml:space="preserve">Essential Services </w:t>
      </w:r>
      <w:r w:rsidR="00180BDB">
        <w:rPr>
          <w:rFonts w:ascii="Arial" w:hAnsi="Arial" w:cs="Arial"/>
          <w:b/>
        </w:rPr>
        <w:t>in</w:t>
      </w:r>
      <w:r w:rsidR="00444635">
        <w:rPr>
          <w:rFonts w:ascii="Arial" w:hAnsi="Arial" w:cs="Arial"/>
          <w:b/>
        </w:rPr>
        <w:t xml:space="preserve"> 6G</w:t>
      </w:r>
    </w:p>
    <w:p w14:paraId="55B1ED8E" w14:textId="77777777" w:rsidR="00CD621E" w:rsidRPr="00F32D6F" w:rsidRDefault="00CD621E" w:rsidP="00CD621E">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25F33E2C" w14:textId="76076BE0" w:rsidR="00CD621E" w:rsidRPr="00F32D6F" w:rsidRDefault="00CD621E" w:rsidP="00CD621E">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97611">
        <w:rPr>
          <w:rFonts w:ascii="Arial" w:hAnsi="Arial" w:cs="Arial"/>
          <w:b/>
        </w:rPr>
        <w:t>20.6.1.</w:t>
      </w:r>
      <w:r w:rsidR="00180BDB">
        <w:rPr>
          <w:rFonts w:ascii="Arial" w:hAnsi="Arial" w:cs="Arial"/>
          <w:b/>
        </w:rPr>
        <w:t>4</w:t>
      </w:r>
    </w:p>
    <w:p w14:paraId="7FA4F2CD" w14:textId="6F2D858D" w:rsidR="00CD621E" w:rsidRPr="00F32D6F" w:rsidRDefault="00CD621E" w:rsidP="00CD621E">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4703FA" w:rsidRPr="004703FA">
        <w:rPr>
          <w:rFonts w:ascii="Arial" w:hAnsi="Arial" w:cs="Arial"/>
          <w:b/>
        </w:rPr>
        <w:t xml:space="preserve">FS_6G_ARC </w:t>
      </w:r>
      <w:r w:rsidR="00444635">
        <w:rPr>
          <w:rFonts w:ascii="Arial" w:hAnsi="Arial" w:cs="Arial"/>
          <w:b/>
        </w:rPr>
        <w:t>/ R20</w:t>
      </w:r>
    </w:p>
    <w:p w14:paraId="760393FC" w14:textId="4D175B5F" w:rsidR="00CD621E" w:rsidRPr="00F32D6F" w:rsidRDefault="00CD621E" w:rsidP="00CD621E">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sidR="00AD0B69">
        <w:rPr>
          <w:rFonts w:ascii="Arial" w:hAnsi="Arial" w:cs="Arial"/>
          <w:i/>
        </w:rPr>
        <w:t xml:space="preserve">contribution is intended </w:t>
      </w:r>
      <w:r w:rsidR="00C37618">
        <w:rPr>
          <w:rFonts w:ascii="Arial" w:hAnsi="Arial" w:cs="Arial"/>
          <w:i/>
        </w:rPr>
        <w:t xml:space="preserve">to </w:t>
      </w:r>
      <w:r w:rsidR="00444635">
        <w:rPr>
          <w:rFonts w:ascii="Arial" w:hAnsi="Arial" w:cs="Arial"/>
          <w:i/>
        </w:rPr>
        <w:t xml:space="preserve">provide a breakdown </w:t>
      </w:r>
      <w:r w:rsidR="00E742FC">
        <w:rPr>
          <w:rFonts w:ascii="Arial" w:hAnsi="Arial" w:cs="Arial"/>
          <w:i/>
        </w:rPr>
        <w:t xml:space="preserve">of the </w:t>
      </w:r>
      <w:r w:rsidR="00180BDB">
        <w:rPr>
          <w:rFonts w:ascii="Arial" w:hAnsi="Arial" w:cs="Arial"/>
          <w:i/>
        </w:rPr>
        <w:t>Work Task</w:t>
      </w:r>
      <w:r w:rsidR="00E742FC">
        <w:rPr>
          <w:rFonts w:ascii="Arial" w:hAnsi="Arial" w:cs="Arial"/>
          <w:i/>
        </w:rPr>
        <w:t xml:space="preserve"> for </w:t>
      </w:r>
      <w:r w:rsidR="00C6335A">
        <w:rPr>
          <w:rFonts w:ascii="Arial" w:hAnsi="Arial" w:cs="Arial"/>
          <w:i/>
        </w:rPr>
        <w:t>essential</w:t>
      </w:r>
      <w:r w:rsidR="00E742FC">
        <w:rPr>
          <w:rFonts w:ascii="Arial" w:hAnsi="Arial" w:cs="Arial"/>
          <w:i/>
        </w:rPr>
        <w:t xml:space="preserve"> service support in 6G Systems</w:t>
      </w:r>
      <w:r w:rsidR="0026485A">
        <w:rPr>
          <w:rFonts w:ascii="Arial" w:hAnsi="Arial" w:cs="Arial"/>
          <w:i/>
        </w:rPr>
        <w:t xml:space="preserve"> and proposes related Key Issues</w:t>
      </w:r>
      <w:r w:rsidR="00062AE3">
        <w:rPr>
          <w:rFonts w:ascii="Arial" w:hAnsi="Arial" w:cs="Arial"/>
          <w:i/>
        </w:rPr>
        <w:t>.</w:t>
      </w:r>
    </w:p>
    <w:p w14:paraId="40024BB7" w14:textId="5B801809" w:rsidR="00E742FC" w:rsidRDefault="00E742FC" w:rsidP="00CD621E">
      <w:pPr>
        <w:pStyle w:val="Heading1"/>
        <w:rPr>
          <w:rFonts w:cs="Arial"/>
          <w:sz w:val="32"/>
          <w:szCs w:val="18"/>
        </w:rPr>
      </w:pPr>
      <w:r>
        <w:rPr>
          <w:rFonts w:cs="Arial"/>
          <w:sz w:val="32"/>
          <w:szCs w:val="18"/>
        </w:rPr>
        <w:t>Discussion</w:t>
      </w:r>
    </w:p>
    <w:p w14:paraId="60C97D5D" w14:textId="08DFCA99" w:rsidR="008E0E82" w:rsidRDefault="002B49EB" w:rsidP="008E0E82">
      <w:r>
        <w:t>SA plenary approved</w:t>
      </w:r>
      <w:r w:rsidR="00B34ADB">
        <w:t xml:space="preserve"> a study Item Description (SID)</w:t>
      </w:r>
      <w:r>
        <w:t xml:space="preserve"> </w:t>
      </w:r>
      <w:r w:rsidR="00EF05E7">
        <w:t>to study 6G architecture in</w:t>
      </w:r>
      <w:r w:rsidR="004B02F0">
        <w:t xml:space="preserve"> SP-250</w:t>
      </w:r>
      <w:r w:rsidR="00BE3C68">
        <w:t>806</w:t>
      </w:r>
      <w:r w:rsidR="00EF05E7">
        <w:t xml:space="preserve">, </w:t>
      </w:r>
      <w:r w:rsidR="00503C6F">
        <w:t xml:space="preserve">the purpose of </w:t>
      </w:r>
      <w:r w:rsidR="0046055A">
        <w:t>which</w:t>
      </w:r>
      <w:r w:rsidR="004D763E">
        <w:t xml:space="preserve"> it stated, “</w:t>
      </w:r>
      <w:r w:rsidR="004D763E" w:rsidRPr="00703B0B">
        <w:rPr>
          <w:rFonts w:eastAsia="SimSun"/>
          <w:shd w:val="clear" w:color="auto" w:fill="FFFFFF" w:themeFill="background1"/>
          <w:lang w:eastAsia="zh-CN"/>
        </w:rPr>
        <w:t>This study aims to define a system architecture for 6G mobile networks</w:t>
      </w:r>
      <w:r w:rsidR="004D763E" w:rsidRPr="00703B0B">
        <w:rPr>
          <w:rFonts w:eastAsia="DengXian"/>
          <w:shd w:val="clear" w:color="auto" w:fill="FFFFFF" w:themeFill="background1"/>
        </w:rPr>
        <w:t xml:space="preserve"> for improvement of existing services and support of new services,</w:t>
      </w:r>
      <w:r w:rsidR="004D763E" w:rsidRPr="00703B0B">
        <w:rPr>
          <w:shd w:val="clear" w:color="auto" w:fill="FFFFFF" w:themeFill="background1"/>
        </w:rPr>
        <w:t xml:space="preserve"> to meet the 6G system requirements as defined by 3GPP SA1 and TSG RAN</w:t>
      </w:r>
      <w:r w:rsidR="004D763E" w:rsidRPr="00703B0B">
        <w:rPr>
          <w:rFonts w:eastAsia="SimSun"/>
          <w:shd w:val="clear" w:color="auto" w:fill="FFFFFF" w:themeFill="background1"/>
          <w:lang w:eastAsia="zh-CN"/>
        </w:rPr>
        <w:t>.</w:t>
      </w:r>
      <w:r w:rsidR="004D763E">
        <w:rPr>
          <w:rFonts w:eastAsia="SimSun"/>
          <w:shd w:val="clear" w:color="auto" w:fill="FFFFFF" w:themeFill="background1"/>
          <w:lang w:eastAsia="zh-CN"/>
        </w:rPr>
        <w:t xml:space="preserve">”  The </w:t>
      </w:r>
      <w:r w:rsidR="00D83F86">
        <w:rPr>
          <w:rFonts w:eastAsia="SimSun"/>
          <w:shd w:val="clear" w:color="auto" w:fill="FFFFFF" w:themeFill="background1"/>
          <w:lang w:eastAsia="zh-CN"/>
        </w:rPr>
        <w:t xml:space="preserve">objectives were further divided into Work Tasks (WT) of which </w:t>
      </w:r>
      <w:r w:rsidR="00EF05E7">
        <w:t>WT</w:t>
      </w:r>
      <w:r w:rsidR="00CE6466">
        <w:t>#1.4</w:t>
      </w:r>
      <w:r w:rsidR="00EF05E7">
        <w:t xml:space="preserve"> </w:t>
      </w:r>
      <w:r w:rsidR="0046055A">
        <w:t xml:space="preserve">which </w:t>
      </w:r>
      <w:r w:rsidR="00787568">
        <w:t>stated</w:t>
      </w:r>
      <w:r w:rsidR="00371667">
        <w:t>:</w:t>
      </w:r>
    </w:p>
    <w:p w14:paraId="29396B8B" w14:textId="77777777" w:rsidR="00371667" w:rsidRDefault="00371667" w:rsidP="008E0E82"/>
    <w:p w14:paraId="56C02F71" w14:textId="570C5AA4" w:rsidR="009870EA" w:rsidRDefault="00E56857" w:rsidP="00CE6466">
      <w:pPr>
        <w:pStyle w:val="B1"/>
      </w:pPr>
      <w:r w:rsidRPr="00E56857">
        <w:t>1.4.</w:t>
      </w:r>
      <w:r w:rsidR="00CE6466">
        <w:t xml:space="preserve"> </w:t>
      </w:r>
      <w:r w:rsidRPr="00E56857">
        <w:t>Study whether and how to support and/or enhance the essential/regulatory services (i.e. voice, Messaging, location services, Emergency services, MPS, Mission Critical services, PWS) in 6G.</w:t>
      </w:r>
    </w:p>
    <w:p w14:paraId="08EB3FB5" w14:textId="77777777" w:rsidR="00371667" w:rsidRDefault="00371667" w:rsidP="00CE6466">
      <w:pPr>
        <w:pStyle w:val="B1"/>
      </w:pPr>
    </w:p>
    <w:p w14:paraId="53E27A77" w14:textId="16E5BF5C" w:rsidR="00787568" w:rsidRDefault="00787568" w:rsidP="00787568">
      <w:r>
        <w:t>This paper focuses on the voice services</w:t>
      </w:r>
      <w:r w:rsidR="00105A52">
        <w:t xml:space="preserve"> aspects (including emergency voice)</w:t>
      </w:r>
      <w:r>
        <w:t xml:space="preserve"> </w:t>
      </w:r>
      <w:r w:rsidR="00D83F86">
        <w:t>of this WT and aims to define Key Issues</w:t>
      </w:r>
      <w:r>
        <w:t>.</w:t>
      </w:r>
    </w:p>
    <w:p w14:paraId="40516D0A" w14:textId="6099FEC3" w:rsidR="007B34CA" w:rsidRDefault="00210710" w:rsidP="008E0E82">
      <w:r>
        <w:t xml:space="preserve">This document aims to summarize the WT proposals submitted in the following list of </w:t>
      </w:r>
      <w:r w:rsidR="00492F6E">
        <w:t>documents and</w:t>
      </w:r>
      <w:r>
        <w:t xml:space="preserve"> suggest</w:t>
      </w:r>
      <w:r w:rsidR="00A342CF">
        <w:t xml:space="preserve"> KI text that may be agreeable and identify areas of KI text that may require further </w:t>
      </w:r>
      <w:r w:rsidR="002351A4">
        <w:t>discussion to converge viewpoints.</w:t>
      </w:r>
    </w:p>
    <w:p w14:paraId="24FF4BC3" w14:textId="179A2179" w:rsidR="00210710" w:rsidRDefault="00677545" w:rsidP="008E0E82">
      <w:r w:rsidRPr="00677545">
        <w:rPr>
          <w:noProof/>
        </w:rPr>
        <w:drawing>
          <wp:inline distT="0" distB="0" distL="0" distR="0" wp14:anchorId="3AA4D291" wp14:editId="700F234F">
            <wp:extent cx="6553200" cy="1865630"/>
            <wp:effectExtent l="0" t="0" r="0" b="0"/>
            <wp:docPr id="3864077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53200" cy="1865630"/>
                    </a:xfrm>
                    <a:prstGeom prst="rect">
                      <a:avLst/>
                    </a:prstGeom>
                    <a:noFill/>
                    <a:ln>
                      <a:noFill/>
                    </a:ln>
                  </pic:spPr>
                </pic:pic>
              </a:graphicData>
            </a:graphic>
          </wp:inline>
        </w:drawing>
      </w:r>
    </w:p>
    <w:p w14:paraId="73C6B7FF" w14:textId="4C54048A" w:rsidR="00C05069" w:rsidRDefault="00046D74" w:rsidP="00C05069">
      <w:r>
        <w:t>The te</w:t>
      </w:r>
      <w:r w:rsidR="006677A9">
        <w:t>x</w:t>
      </w:r>
      <w:r>
        <w:t>t describing the WT</w:t>
      </w:r>
      <w:r w:rsidR="003D1F3B">
        <w:t xml:space="preserve"> &amp; KI</w:t>
      </w:r>
      <w:r w:rsidR="00BD5F4A">
        <w:t xml:space="preserve"> included in these documents is duplicated below.</w:t>
      </w:r>
    </w:p>
    <w:p w14:paraId="4EEFCBD3" w14:textId="73ED5AF1" w:rsidR="00C05069" w:rsidRPr="00C05069" w:rsidRDefault="00C05069" w:rsidP="00C05069">
      <w:pPr>
        <w:pStyle w:val="Heading9"/>
      </w:pPr>
      <w:r>
        <w:t>Text From Documents</w:t>
      </w:r>
      <w:r w:rsidR="00371667">
        <w:t>:</w:t>
      </w:r>
    </w:p>
    <w:p w14:paraId="163ABD80" w14:textId="77777777" w:rsidR="00734D0B" w:rsidRDefault="00734D0B" w:rsidP="00C05069">
      <w:pPr>
        <w:rPr>
          <w:shd w:val="clear" w:color="auto" w:fill="FFFFFF" w:themeFill="background1"/>
          <w:lang w:eastAsia="zh-CN"/>
        </w:rPr>
      </w:pPr>
    </w:p>
    <w:p w14:paraId="43550A94" w14:textId="75CB604F" w:rsidR="00DE79BA" w:rsidRDefault="000C1B6C" w:rsidP="00C05069">
      <w:pPr>
        <w:rPr>
          <w:shd w:val="clear" w:color="auto" w:fill="FFFFFF" w:themeFill="background1"/>
          <w:lang w:eastAsia="zh-CN"/>
        </w:rPr>
      </w:pPr>
      <w:r>
        <w:rPr>
          <w:shd w:val="clear" w:color="auto" w:fill="FFFFFF" w:themeFill="background1"/>
          <w:lang w:eastAsia="zh-CN"/>
        </w:rPr>
        <w:t>Text f</w:t>
      </w:r>
      <w:r w:rsidR="00BD5F4A">
        <w:rPr>
          <w:shd w:val="clear" w:color="auto" w:fill="FFFFFF" w:themeFill="background1"/>
          <w:lang w:eastAsia="zh-CN"/>
        </w:rPr>
        <w:t>rom S2-250</w:t>
      </w:r>
      <w:r>
        <w:rPr>
          <w:shd w:val="clear" w:color="auto" w:fill="FFFFFF" w:themeFill="background1"/>
          <w:lang w:eastAsia="zh-CN"/>
        </w:rPr>
        <w:t>6389</w:t>
      </w:r>
      <w:r w:rsidR="00D95121">
        <w:rPr>
          <w:shd w:val="clear" w:color="auto" w:fill="FFFFFF" w:themeFill="background1"/>
          <w:lang w:eastAsia="zh-CN"/>
        </w:rPr>
        <w:t xml:space="preserve"> [OPPO]</w:t>
      </w:r>
      <w:r>
        <w:rPr>
          <w:shd w:val="clear" w:color="auto" w:fill="FFFFFF" w:themeFill="background1"/>
          <w:lang w:eastAsia="zh-CN"/>
        </w:rPr>
        <w:t>:</w:t>
      </w:r>
    </w:p>
    <w:p w14:paraId="4F636E20" w14:textId="77777777" w:rsidR="00A00D66" w:rsidRPr="00A00D66" w:rsidRDefault="00A00D66" w:rsidP="00AA7A48">
      <w:pPr>
        <w:pStyle w:val="Heading3"/>
        <w:rPr>
          <w:shd w:val="clear" w:color="auto" w:fill="FFFFFF" w:themeFill="background1"/>
          <w:lang w:eastAsia="zh-CN"/>
        </w:rPr>
      </w:pPr>
      <w:r w:rsidRPr="00A00D66">
        <w:rPr>
          <w:shd w:val="clear" w:color="auto" w:fill="FFFFFF" w:themeFill="background1"/>
          <w:lang w:eastAsia="zh-CN"/>
        </w:rPr>
        <w:lastRenderedPageBreak/>
        <w:t>WT#1.4 Scope</w:t>
      </w:r>
    </w:p>
    <w:p w14:paraId="5F7AC852" w14:textId="77777777" w:rsidR="00A00D66" w:rsidRPr="00A00D66" w:rsidRDefault="00A00D66" w:rsidP="00C506B6">
      <w:pPr>
        <w:rPr>
          <w:shd w:val="clear" w:color="auto" w:fill="FFFFFF" w:themeFill="background1"/>
          <w:lang w:eastAsia="zh-CN"/>
        </w:rPr>
      </w:pPr>
      <w:r w:rsidRPr="00A00D66">
        <w:rPr>
          <w:shd w:val="clear" w:color="auto" w:fill="FFFFFF" w:themeFill="background1"/>
          <w:lang w:eastAsia="zh-CN"/>
        </w:rPr>
        <w:t>1.4.</w:t>
      </w:r>
      <w:r w:rsidRPr="00A00D66">
        <w:rPr>
          <w:shd w:val="clear" w:color="auto" w:fill="FFFFFF" w:themeFill="background1"/>
          <w:lang w:eastAsia="zh-CN"/>
        </w:rPr>
        <w:tab/>
        <w:t>Study whether and how to support and/or enhance the essential/regulatory services (i.e. voice, Messaging, location services, Emergency services, MPS, Mission Critical services, PWS) in 6G. Specifically including:</w:t>
      </w:r>
    </w:p>
    <w:p w14:paraId="0463E6D5" w14:textId="77777777" w:rsidR="00A00D66" w:rsidRPr="00A00D66" w:rsidRDefault="00A00D66" w:rsidP="00C506B6">
      <w:pPr>
        <w:pStyle w:val="B1"/>
        <w:ind w:firstLine="0"/>
      </w:pPr>
      <w:r w:rsidRPr="00A00D66">
        <w:rPr>
          <w:shd w:val="clear" w:color="auto" w:fill="FFFFFF" w:themeFill="background1"/>
          <w:lang w:eastAsia="zh-CN"/>
        </w:rPr>
        <w:t xml:space="preserve">-  Whether </w:t>
      </w:r>
      <w:r w:rsidRPr="00A00D66">
        <w:t>and how to support fallback (e.g. simplify the procedure) by a single-registration like UE for voice, messaging and emergency service?</w:t>
      </w:r>
    </w:p>
    <w:p w14:paraId="079B2238" w14:textId="77777777" w:rsidR="00A00D66" w:rsidRPr="00A00D66" w:rsidRDefault="00A00D66" w:rsidP="00C506B6">
      <w:pPr>
        <w:pStyle w:val="B1"/>
        <w:ind w:firstLine="0"/>
      </w:pPr>
      <w:r w:rsidRPr="00A00D66">
        <w:t>-  Whether and how to support voice, messaging and emergency service by a dual-registration like UE to avoid or minimize “N26” impact?</w:t>
      </w:r>
    </w:p>
    <w:p w14:paraId="657C7198" w14:textId="77777777" w:rsidR="00A00D66" w:rsidRPr="00A00D66" w:rsidRDefault="00A00D66" w:rsidP="00C506B6">
      <w:pPr>
        <w:pStyle w:val="B1"/>
        <w:ind w:firstLine="0"/>
        <w:rPr>
          <w:shd w:val="clear" w:color="auto" w:fill="FFFFFF" w:themeFill="background1"/>
          <w:lang w:eastAsia="zh-CN"/>
        </w:rPr>
      </w:pPr>
      <w:r w:rsidRPr="00A00D66">
        <w:t>-  Whether and</w:t>
      </w:r>
      <w:r w:rsidRPr="00A00D66">
        <w:rPr>
          <w:shd w:val="clear" w:color="auto" w:fill="FFFFFF" w:themeFill="background1"/>
          <w:lang w:eastAsia="zh-CN"/>
        </w:rPr>
        <w:t xml:space="preserve"> how to support a native voice in 6G targeting to early deployment.</w:t>
      </w:r>
    </w:p>
    <w:p w14:paraId="05FF929A" w14:textId="721EB759" w:rsidR="000C1B6C" w:rsidRDefault="00A00D66" w:rsidP="00A00D66">
      <w:pPr>
        <w:pStyle w:val="NO"/>
        <w:rPr>
          <w:shd w:val="clear" w:color="auto" w:fill="FFFFFF" w:themeFill="background1"/>
          <w:lang w:eastAsia="zh-CN"/>
        </w:rPr>
      </w:pPr>
      <w:r w:rsidRPr="00A00D66">
        <w:rPr>
          <w:shd w:val="clear" w:color="auto" w:fill="FFFFFF" w:themeFill="background1"/>
          <w:lang w:eastAsia="zh-CN"/>
        </w:rPr>
        <w:t>NOTE: the study on WT#1.4 has dependency on WT#2 migration and interworking.</w:t>
      </w:r>
    </w:p>
    <w:p w14:paraId="6488C071" w14:textId="77777777" w:rsidR="00CB04C3" w:rsidRPr="00CB04C3" w:rsidRDefault="00CB04C3" w:rsidP="00CB04C3">
      <w:pPr>
        <w:pStyle w:val="Heading3"/>
        <w:rPr>
          <w:shd w:val="clear" w:color="auto" w:fill="FFFFFF" w:themeFill="background1"/>
          <w:lang w:eastAsia="zh-CN"/>
        </w:rPr>
      </w:pPr>
      <w:r w:rsidRPr="00CB04C3">
        <w:rPr>
          <w:shd w:val="clear" w:color="auto" w:fill="FFFFFF" w:themeFill="background1"/>
          <w:lang w:eastAsia="zh-CN"/>
        </w:rPr>
        <w:t xml:space="preserve">5.X. Key Issue #X: essential and regulatory service support in 6G </w:t>
      </w:r>
    </w:p>
    <w:p w14:paraId="09A0B888" w14:textId="77777777" w:rsidR="00CB04C3" w:rsidRPr="00CB04C3" w:rsidRDefault="00CB04C3" w:rsidP="00CB04C3">
      <w:pPr>
        <w:rPr>
          <w:shd w:val="clear" w:color="auto" w:fill="FFFFFF" w:themeFill="background1"/>
          <w:lang w:eastAsia="zh-CN"/>
        </w:rPr>
      </w:pPr>
      <w:r w:rsidRPr="00CB04C3">
        <w:rPr>
          <w:shd w:val="clear" w:color="auto" w:fill="FFFFFF" w:themeFill="background1"/>
          <w:lang w:eastAsia="zh-CN"/>
        </w:rPr>
        <w:t>Study how to efficiently support voice, messaging and emergency services in 6G, including:</w:t>
      </w:r>
    </w:p>
    <w:p w14:paraId="75D3FEDD" w14:textId="77777777" w:rsidR="00CB04C3" w:rsidRPr="00CB04C3" w:rsidRDefault="00CB04C3" w:rsidP="00D80EA1">
      <w:pPr>
        <w:pStyle w:val="B1"/>
        <w:ind w:firstLine="0"/>
        <w:rPr>
          <w:shd w:val="clear" w:color="auto" w:fill="FFFFFF" w:themeFill="background1"/>
          <w:lang w:eastAsia="zh-CN"/>
        </w:rPr>
      </w:pPr>
      <w:r w:rsidRPr="00CB04C3">
        <w:rPr>
          <w:shd w:val="clear" w:color="auto" w:fill="FFFFFF" w:themeFill="background1"/>
          <w:lang w:eastAsia="zh-CN"/>
        </w:rPr>
        <w:t>-  Whether and how to support fallback (e.g. simplify the procedure) by a single-registration like UE for voice, messaging and emergency service?</w:t>
      </w:r>
    </w:p>
    <w:p w14:paraId="60E54CBC" w14:textId="77777777" w:rsidR="00CB04C3" w:rsidRPr="00CB04C3" w:rsidRDefault="00CB04C3" w:rsidP="00D80EA1">
      <w:pPr>
        <w:pStyle w:val="B1"/>
        <w:ind w:firstLine="0"/>
        <w:rPr>
          <w:shd w:val="clear" w:color="auto" w:fill="FFFFFF" w:themeFill="background1"/>
          <w:lang w:eastAsia="zh-CN"/>
        </w:rPr>
      </w:pPr>
      <w:r w:rsidRPr="00CB04C3">
        <w:rPr>
          <w:shd w:val="clear" w:color="auto" w:fill="FFFFFF" w:themeFill="background1"/>
          <w:lang w:eastAsia="zh-CN"/>
        </w:rPr>
        <w:t>-  Whether and how to support voice, messaging and emergency service by a dual-registration like UE to avoid or minimize “N26” impact?</w:t>
      </w:r>
    </w:p>
    <w:p w14:paraId="57BDAA3A" w14:textId="77777777" w:rsidR="00CB04C3" w:rsidRPr="00CB04C3" w:rsidRDefault="00CB04C3" w:rsidP="00D80EA1">
      <w:pPr>
        <w:pStyle w:val="B1"/>
        <w:ind w:firstLine="0"/>
        <w:rPr>
          <w:shd w:val="clear" w:color="auto" w:fill="FFFFFF" w:themeFill="background1"/>
          <w:lang w:eastAsia="zh-CN"/>
        </w:rPr>
      </w:pPr>
      <w:r w:rsidRPr="00CB04C3">
        <w:rPr>
          <w:shd w:val="clear" w:color="auto" w:fill="FFFFFF" w:themeFill="background1"/>
          <w:lang w:eastAsia="zh-CN"/>
        </w:rPr>
        <w:t>-  Whether and how to support a native voice in 6G targeting to early deployment.</w:t>
      </w:r>
    </w:p>
    <w:p w14:paraId="19EEA457" w14:textId="22385C6C" w:rsidR="000C1B6C" w:rsidRDefault="00CB04C3" w:rsidP="00D80EA1">
      <w:pPr>
        <w:pStyle w:val="NO"/>
        <w:rPr>
          <w:shd w:val="clear" w:color="auto" w:fill="FFFFFF" w:themeFill="background1"/>
          <w:lang w:eastAsia="zh-CN"/>
        </w:rPr>
      </w:pPr>
      <w:r w:rsidRPr="00CB04C3">
        <w:rPr>
          <w:shd w:val="clear" w:color="auto" w:fill="FFFFFF" w:themeFill="background1"/>
          <w:lang w:eastAsia="zh-CN"/>
        </w:rPr>
        <w:t>NOTE: the study on this key issue has dependency on WT#2 migration and interworking.</w:t>
      </w:r>
    </w:p>
    <w:p w14:paraId="4B8EAB90" w14:textId="77777777" w:rsidR="00CB04C3" w:rsidRDefault="00CB04C3" w:rsidP="00C05069">
      <w:pPr>
        <w:rPr>
          <w:shd w:val="clear" w:color="auto" w:fill="FFFFFF" w:themeFill="background1"/>
          <w:lang w:eastAsia="zh-CN"/>
        </w:rPr>
      </w:pPr>
    </w:p>
    <w:p w14:paraId="2D23E1B7" w14:textId="12A0A65B" w:rsidR="000C1B6C" w:rsidRDefault="000C1B6C" w:rsidP="00C05069">
      <w:pPr>
        <w:rPr>
          <w:shd w:val="clear" w:color="auto" w:fill="FFFFFF" w:themeFill="background1"/>
          <w:lang w:eastAsia="zh-CN"/>
        </w:rPr>
      </w:pPr>
      <w:r>
        <w:rPr>
          <w:shd w:val="clear" w:color="auto" w:fill="FFFFFF" w:themeFill="background1"/>
          <w:lang w:eastAsia="zh-CN"/>
        </w:rPr>
        <w:t>Text from S2-2506443</w:t>
      </w:r>
      <w:r w:rsidR="00820E01">
        <w:rPr>
          <w:shd w:val="clear" w:color="auto" w:fill="FFFFFF" w:themeFill="background1"/>
          <w:lang w:eastAsia="zh-CN"/>
        </w:rPr>
        <w:t xml:space="preserve"> [</w:t>
      </w:r>
      <w:r w:rsidR="00820E01" w:rsidRPr="00820E01">
        <w:rPr>
          <w:shd w:val="clear" w:color="auto" w:fill="FFFFFF" w:themeFill="background1"/>
          <w:lang w:eastAsia="zh-CN"/>
        </w:rPr>
        <w:t>MediaTek Inc.</w:t>
      </w:r>
      <w:r w:rsidR="00820E01">
        <w:rPr>
          <w:shd w:val="clear" w:color="auto" w:fill="FFFFFF" w:themeFill="background1"/>
          <w:lang w:eastAsia="zh-CN"/>
        </w:rPr>
        <w:t>]</w:t>
      </w:r>
      <w:r>
        <w:rPr>
          <w:shd w:val="clear" w:color="auto" w:fill="FFFFFF" w:themeFill="background1"/>
          <w:lang w:eastAsia="zh-CN"/>
        </w:rPr>
        <w:t>:</w:t>
      </w:r>
    </w:p>
    <w:p w14:paraId="7566255B" w14:textId="77777777" w:rsidR="00AA7A48" w:rsidRPr="00AA7A48" w:rsidRDefault="00AA7A48" w:rsidP="00AA7A48">
      <w:pPr>
        <w:pStyle w:val="Heading3"/>
        <w:rPr>
          <w:shd w:val="clear" w:color="auto" w:fill="FFFFFF" w:themeFill="background1"/>
          <w:lang w:eastAsia="zh-CN"/>
        </w:rPr>
      </w:pPr>
      <w:r w:rsidRPr="00AA7A48">
        <w:rPr>
          <w:shd w:val="clear" w:color="auto" w:fill="FFFFFF" w:themeFill="background1"/>
          <w:lang w:eastAsia="zh-CN"/>
        </w:rPr>
        <w:t xml:space="preserve">WT#1.4 Scope for 6G voice service </w:t>
      </w:r>
    </w:p>
    <w:p w14:paraId="5217DA5A" w14:textId="048A0C6B" w:rsidR="00AA7A48" w:rsidRPr="00AA7A48" w:rsidRDefault="00AA7A48" w:rsidP="00387DE2">
      <w:pPr>
        <w:pStyle w:val="NO"/>
        <w:rPr>
          <w:shd w:val="clear" w:color="auto" w:fill="FFFFFF" w:themeFill="background1"/>
          <w:lang w:eastAsia="zh-CN"/>
        </w:rPr>
      </w:pPr>
      <w:r w:rsidRPr="00AA7A48">
        <w:rPr>
          <w:shd w:val="clear" w:color="auto" w:fill="FFFFFF" w:themeFill="background1"/>
          <w:lang w:eastAsia="zh-CN"/>
        </w:rPr>
        <w:t>Note</w:t>
      </w:r>
      <w:r w:rsidR="00387DE2">
        <w:rPr>
          <w:shd w:val="clear" w:color="auto" w:fill="FFFFFF" w:themeFill="background1"/>
          <w:lang w:eastAsia="zh-CN"/>
        </w:rPr>
        <w:tab/>
      </w:r>
      <w:r w:rsidRPr="00AA7A48">
        <w:rPr>
          <w:shd w:val="clear" w:color="auto" w:fill="FFFFFF" w:themeFill="background1"/>
          <w:lang w:eastAsia="zh-CN"/>
        </w:rPr>
        <w:t>the below update is just intended as information in the TR and no change is expected in the WT wording in the SID.</w:t>
      </w:r>
    </w:p>
    <w:p w14:paraId="78209EEF" w14:textId="77777777" w:rsidR="00AA7A48" w:rsidRPr="00AA7A48" w:rsidRDefault="00AA7A48" w:rsidP="00AA7A48">
      <w:pPr>
        <w:rPr>
          <w:shd w:val="clear" w:color="auto" w:fill="FFFFFF" w:themeFill="background1"/>
          <w:lang w:eastAsia="zh-CN"/>
        </w:rPr>
      </w:pPr>
      <w:r w:rsidRPr="00AA7A48">
        <w:rPr>
          <w:shd w:val="clear" w:color="auto" w:fill="FFFFFF" w:themeFill="background1"/>
          <w:lang w:eastAsia="zh-CN"/>
        </w:rPr>
        <w:t>WT 1.4 focuses on studying whether and how to support and/or enhance the essential/regulatory services (i.e. voice, Messaging, location services, Emergency services, MPS, Mission Critical services, PWS) in 6G, including at least the following:</w:t>
      </w:r>
    </w:p>
    <w:p w14:paraId="167E3AC7" w14:textId="77777777" w:rsidR="00AA7A48" w:rsidRPr="00AA7A48" w:rsidRDefault="00AA7A48" w:rsidP="00AA7A48">
      <w:pPr>
        <w:rPr>
          <w:shd w:val="clear" w:color="auto" w:fill="FFFFFF" w:themeFill="background1"/>
          <w:lang w:eastAsia="zh-CN"/>
        </w:rPr>
      </w:pPr>
      <w:r w:rsidRPr="00AA7A48">
        <w:rPr>
          <w:shd w:val="clear" w:color="auto" w:fill="FFFFFF" w:themeFill="background1"/>
          <w:lang w:eastAsia="zh-CN"/>
        </w:rPr>
        <w:t>How to support IMS voice over PS session, including:</w:t>
      </w:r>
    </w:p>
    <w:p w14:paraId="03A192D4" w14:textId="77777777" w:rsidR="00AA7A48" w:rsidRPr="00AA7A48" w:rsidRDefault="00AA7A48" w:rsidP="00387DE2">
      <w:pPr>
        <w:pStyle w:val="NO"/>
        <w:rPr>
          <w:shd w:val="clear" w:color="auto" w:fill="FFFFFF" w:themeFill="background1"/>
          <w:lang w:eastAsia="zh-CN"/>
        </w:rPr>
      </w:pPr>
      <w:r w:rsidRPr="00AA7A48">
        <w:rPr>
          <w:shd w:val="clear" w:color="auto" w:fill="FFFFFF" w:themeFill="background1"/>
          <w:lang w:eastAsia="zh-CN"/>
        </w:rPr>
        <w:t>A)</w:t>
      </w:r>
      <w:r w:rsidRPr="00AA7A48">
        <w:rPr>
          <w:shd w:val="clear" w:color="auto" w:fill="FFFFFF" w:themeFill="background1"/>
          <w:lang w:eastAsia="zh-CN"/>
        </w:rPr>
        <w:tab/>
        <w:t>How to support UE domain selection.</w:t>
      </w:r>
    </w:p>
    <w:p w14:paraId="688A7AC6" w14:textId="77777777" w:rsidR="00AA7A48" w:rsidRPr="00AA7A48" w:rsidRDefault="00AA7A48" w:rsidP="00387DE2">
      <w:pPr>
        <w:pStyle w:val="NO"/>
        <w:rPr>
          <w:shd w:val="clear" w:color="auto" w:fill="FFFFFF" w:themeFill="background1"/>
          <w:lang w:eastAsia="zh-CN"/>
        </w:rPr>
      </w:pPr>
      <w:r w:rsidRPr="00AA7A48">
        <w:rPr>
          <w:shd w:val="clear" w:color="auto" w:fill="FFFFFF" w:themeFill="background1"/>
          <w:lang w:eastAsia="zh-CN"/>
        </w:rPr>
        <w:t>B)</w:t>
      </w:r>
      <w:r w:rsidRPr="00AA7A48">
        <w:rPr>
          <w:shd w:val="clear" w:color="auto" w:fill="FFFFFF" w:themeFill="background1"/>
          <w:lang w:eastAsia="zh-CN"/>
        </w:rPr>
        <w:tab/>
        <w:t>How to enable:</w:t>
      </w:r>
    </w:p>
    <w:p w14:paraId="2394DAC5" w14:textId="77777777" w:rsidR="00AA7A48" w:rsidRPr="00AA7A48" w:rsidRDefault="00AA7A48" w:rsidP="00387DE2">
      <w:pPr>
        <w:pStyle w:val="NO"/>
        <w:ind w:left="1419"/>
        <w:rPr>
          <w:shd w:val="clear" w:color="auto" w:fill="FFFFFF" w:themeFill="background1"/>
          <w:lang w:eastAsia="zh-CN"/>
        </w:rPr>
      </w:pPr>
      <w:r w:rsidRPr="00AA7A48">
        <w:rPr>
          <w:shd w:val="clear" w:color="auto" w:fill="FFFFFF" w:themeFill="background1"/>
          <w:lang w:eastAsia="zh-CN"/>
        </w:rPr>
        <w:t>1)</w:t>
      </w:r>
      <w:r w:rsidRPr="00AA7A48">
        <w:rPr>
          <w:shd w:val="clear" w:color="auto" w:fill="FFFFFF" w:themeFill="background1"/>
          <w:lang w:eastAsia="zh-CN"/>
        </w:rPr>
        <w:tab/>
        <w:t>Native IMS voice over PS session in 6GS (Vo6G);</w:t>
      </w:r>
    </w:p>
    <w:p w14:paraId="20996D11" w14:textId="77777777" w:rsidR="00AA7A48" w:rsidRPr="00AA7A48" w:rsidRDefault="00AA7A48" w:rsidP="00387DE2">
      <w:pPr>
        <w:pStyle w:val="NO"/>
        <w:ind w:left="1419"/>
        <w:rPr>
          <w:shd w:val="clear" w:color="auto" w:fill="FFFFFF" w:themeFill="background1"/>
          <w:lang w:eastAsia="zh-CN"/>
        </w:rPr>
      </w:pPr>
      <w:r w:rsidRPr="00AA7A48">
        <w:rPr>
          <w:shd w:val="clear" w:color="auto" w:fill="FFFFFF" w:themeFill="background1"/>
          <w:lang w:eastAsia="zh-CN"/>
        </w:rPr>
        <w:t>2)</w:t>
      </w:r>
      <w:r w:rsidRPr="00AA7A48">
        <w:rPr>
          <w:shd w:val="clear" w:color="auto" w:fill="FFFFFF" w:themeFill="background1"/>
          <w:lang w:eastAsia="zh-CN"/>
        </w:rPr>
        <w:tab/>
        <w:t>IMS voice over PS session via 5GS fallback; and</w:t>
      </w:r>
    </w:p>
    <w:p w14:paraId="38F9F32D" w14:textId="77777777" w:rsidR="00AA7A48" w:rsidRPr="00AA7A48" w:rsidRDefault="00AA7A48" w:rsidP="00387DE2">
      <w:pPr>
        <w:pStyle w:val="NO"/>
        <w:ind w:left="1419"/>
        <w:rPr>
          <w:shd w:val="clear" w:color="auto" w:fill="FFFFFF" w:themeFill="background1"/>
          <w:lang w:eastAsia="zh-CN"/>
        </w:rPr>
      </w:pPr>
      <w:r w:rsidRPr="00AA7A48">
        <w:rPr>
          <w:shd w:val="clear" w:color="auto" w:fill="FFFFFF" w:themeFill="background1"/>
          <w:lang w:eastAsia="zh-CN"/>
        </w:rPr>
        <w:t>3)</w:t>
      </w:r>
      <w:r w:rsidRPr="00AA7A48">
        <w:rPr>
          <w:shd w:val="clear" w:color="auto" w:fill="FFFFFF" w:themeFill="background1"/>
          <w:lang w:eastAsia="zh-CN"/>
        </w:rPr>
        <w:tab/>
        <w:t>MS voice over PS session service continuity to 5GS;</w:t>
      </w:r>
    </w:p>
    <w:p w14:paraId="67F2E28E" w14:textId="77777777" w:rsidR="00AA7A48" w:rsidRPr="00AA7A48" w:rsidRDefault="00AA7A48" w:rsidP="00387DE2">
      <w:pPr>
        <w:pStyle w:val="NO"/>
        <w:rPr>
          <w:shd w:val="clear" w:color="auto" w:fill="FFFFFF" w:themeFill="background1"/>
          <w:lang w:eastAsia="zh-CN"/>
        </w:rPr>
      </w:pPr>
      <w:r w:rsidRPr="00AA7A48">
        <w:rPr>
          <w:shd w:val="clear" w:color="auto" w:fill="FFFFFF" w:themeFill="background1"/>
          <w:lang w:eastAsia="zh-CN"/>
        </w:rPr>
        <w:t>C)</w:t>
      </w:r>
      <w:r w:rsidRPr="00AA7A48">
        <w:rPr>
          <w:shd w:val="clear" w:color="auto" w:fill="FFFFFF" w:themeFill="background1"/>
          <w:lang w:eastAsia="zh-CN"/>
        </w:rPr>
        <w:tab/>
        <w:t>Whether and how to enable:</w:t>
      </w:r>
    </w:p>
    <w:p w14:paraId="6BEA604A" w14:textId="77777777" w:rsidR="00AA7A48" w:rsidRPr="00AA7A48" w:rsidRDefault="00AA7A48" w:rsidP="00387DE2">
      <w:pPr>
        <w:pStyle w:val="NO"/>
        <w:ind w:left="1419"/>
        <w:rPr>
          <w:shd w:val="clear" w:color="auto" w:fill="FFFFFF" w:themeFill="background1"/>
          <w:lang w:eastAsia="zh-CN"/>
        </w:rPr>
      </w:pPr>
      <w:r w:rsidRPr="00AA7A48">
        <w:rPr>
          <w:shd w:val="clear" w:color="auto" w:fill="FFFFFF" w:themeFill="background1"/>
          <w:lang w:eastAsia="zh-CN"/>
        </w:rPr>
        <w:t>4)</w:t>
      </w:r>
      <w:r w:rsidRPr="00AA7A48">
        <w:rPr>
          <w:shd w:val="clear" w:color="auto" w:fill="FFFFFF" w:themeFill="background1"/>
          <w:lang w:eastAsia="zh-CN"/>
        </w:rPr>
        <w:tab/>
        <w:t>IMS voice over PS session via EPS fallback; and</w:t>
      </w:r>
    </w:p>
    <w:p w14:paraId="197CD6A5" w14:textId="77777777" w:rsidR="00AA7A48" w:rsidRPr="00AA7A48" w:rsidRDefault="00AA7A48" w:rsidP="00387DE2">
      <w:pPr>
        <w:pStyle w:val="NO"/>
        <w:ind w:left="1419"/>
        <w:rPr>
          <w:shd w:val="clear" w:color="auto" w:fill="FFFFFF" w:themeFill="background1"/>
          <w:lang w:eastAsia="zh-CN"/>
        </w:rPr>
      </w:pPr>
      <w:r w:rsidRPr="00AA7A48">
        <w:rPr>
          <w:shd w:val="clear" w:color="auto" w:fill="FFFFFF" w:themeFill="background1"/>
          <w:lang w:eastAsia="zh-CN"/>
        </w:rPr>
        <w:t>5)</w:t>
      </w:r>
      <w:r w:rsidRPr="00AA7A48">
        <w:rPr>
          <w:shd w:val="clear" w:color="auto" w:fill="FFFFFF" w:themeFill="background1"/>
          <w:lang w:eastAsia="zh-CN"/>
        </w:rPr>
        <w:tab/>
        <w:t>IMS voice over PS session service continuity to EPS.</w:t>
      </w:r>
    </w:p>
    <w:p w14:paraId="654330CF" w14:textId="77777777" w:rsidR="00AA7A48" w:rsidRPr="00AA7A48" w:rsidRDefault="00AA7A48" w:rsidP="00387DE2">
      <w:pPr>
        <w:pStyle w:val="NO"/>
        <w:rPr>
          <w:shd w:val="clear" w:color="auto" w:fill="FFFFFF" w:themeFill="background1"/>
          <w:lang w:eastAsia="zh-CN"/>
        </w:rPr>
      </w:pPr>
      <w:r w:rsidRPr="00AA7A48">
        <w:rPr>
          <w:shd w:val="clear" w:color="auto" w:fill="FFFFFF" w:themeFill="background1"/>
          <w:lang w:eastAsia="zh-CN"/>
        </w:rPr>
        <w:t>Note 1:</w:t>
      </w:r>
      <w:r w:rsidRPr="00AA7A48">
        <w:rPr>
          <w:shd w:val="clear" w:color="auto" w:fill="FFFFFF" w:themeFill="background1"/>
          <w:lang w:eastAsia="zh-CN"/>
        </w:rPr>
        <w:tab/>
        <w:t>Potential impact on Interworking, due to support of some of the services (e.g., voice), may need to be coordinated with WT#2.</w:t>
      </w:r>
    </w:p>
    <w:p w14:paraId="737A09AD" w14:textId="5DB4703B" w:rsidR="000C1B6C" w:rsidRDefault="00AA7A48" w:rsidP="00387DE2">
      <w:pPr>
        <w:pStyle w:val="NO"/>
        <w:rPr>
          <w:shd w:val="clear" w:color="auto" w:fill="FFFFFF" w:themeFill="background1"/>
          <w:lang w:eastAsia="zh-CN"/>
        </w:rPr>
      </w:pPr>
      <w:r w:rsidRPr="00AA7A48">
        <w:rPr>
          <w:shd w:val="clear" w:color="auto" w:fill="FFFFFF" w:themeFill="background1"/>
          <w:lang w:eastAsia="zh-CN"/>
        </w:rPr>
        <w:t>Note 2:</w:t>
      </w:r>
      <w:r w:rsidRPr="00AA7A48">
        <w:rPr>
          <w:shd w:val="clear" w:color="auto" w:fill="FFFFFF" w:themeFill="background1"/>
          <w:lang w:eastAsia="zh-CN"/>
        </w:rPr>
        <w:tab/>
        <w:t>The existing IMS reference architecture, as specified in TS 23.228 [XXX] is used as starting point for this WT.</w:t>
      </w:r>
    </w:p>
    <w:p w14:paraId="51D34AD0" w14:textId="77777777" w:rsidR="00BF0D4B" w:rsidRPr="00BF0D4B" w:rsidRDefault="00BF0D4B" w:rsidP="00BF0D4B">
      <w:pPr>
        <w:pStyle w:val="Heading3"/>
        <w:rPr>
          <w:rFonts w:cs="Arial"/>
          <w:sz w:val="32"/>
          <w:szCs w:val="18"/>
        </w:rPr>
      </w:pPr>
      <w:r>
        <w:t xml:space="preserve">Key </w:t>
      </w:r>
      <w:r w:rsidRPr="00BF0D4B">
        <w:t>Issue #X: Support of 6G voice service</w:t>
      </w:r>
      <w:r w:rsidRPr="00BF0D4B">
        <w:rPr>
          <w:rFonts w:cs="Arial"/>
          <w:sz w:val="32"/>
          <w:szCs w:val="18"/>
        </w:rPr>
        <w:t xml:space="preserve"> </w:t>
      </w:r>
    </w:p>
    <w:p w14:paraId="31E9EF0C" w14:textId="77777777" w:rsidR="00BF0D4B" w:rsidRPr="00BF0D4B" w:rsidRDefault="00BF0D4B" w:rsidP="00BF0D4B">
      <w:pPr>
        <w:rPr>
          <w:lang w:val="en-US" w:eastAsia="zh-CN"/>
        </w:rPr>
      </w:pPr>
      <w:r w:rsidRPr="00BF0D4B">
        <w:rPr>
          <w:lang w:val="en-US" w:eastAsia="zh-CN"/>
        </w:rPr>
        <w:t>To provide voice service in 6G, this key issue studies:</w:t>
      </w:r>
    </w:p>
    <w:p w14:paraId="76845EE5" w14:textId="77777777" w:rsidR="00BF0D4B" w:rsidRPr="00BF0D4B" w:rsidRDefault="00BF0D4B" w:rsidP="00BF0D4B">
      <w:pPr>
        <w:pStyle w:val="B1"/>
      </w:pPr>
      <w:r w:rsidRPr="00BF0D4B">
        <w:t>A)</w:t>
      </w:r>
      <w:r w:rsidRPr="00BF0D4B">
        <w:tab/>
        <w:t>How to support UE domain selection.</w:t>
      </w:r>
    </w:p>
    <w:p w14:paraId="4F397898" w14:textId="77777777" w:rsidR="00BF0D4B" w:rsidRPr="00BF0D4B" w:rsidRDefault="00BF0D4B" w:rsidP="00BF0D4B">
      <w:pPr>
        <w:pStyle w:val="B1"/>
      </w:pPr>
      <w:r w:rsidRPr="00BF0D4B">
        <w:t>B)</w:t>
      </w:r>
      <w:r w:rsidRPr="00BF0D4B">
        <w:tab/>
        <w:t>How to enable:</w:t>
      </w:r>
    </w:p>
    <w:p w14:paraId="6AD42D5E" w14:textId="77777777" w:rsidR="00BF0D4B" w:rsidRPr="00BF0D4B" w:rsidRDefault="00BF0D4B" w:rsidP="00BF0D4B">
      <w:pPr>
        <w:pStyle w:val="B2"/>
      </w:pPr>
      <w:r w:rsidRPr="00BF0D4B">
        <w:t>1)</w:t>
      </w:r>
      <w:r w:rsidRPr="00BF0D4B">
        <w:tab/>
      </w:r>
      <w:r w:rsidRPr="00BF0D4B">
        <w:rPr>
          <w:lang w:eastAsia="zh-CN"/>
        </w:rPr>
        <w:t xml:space="preserve">Native </w:t>
      </w:r>
      <w:r w:rsidRPr="00BF0D4B">
        <w:t>IMS voice over PS session</w:t>
      </w:r>
      <w:r w:rsidRPr="00BF0D4B">
        <w:rPr>
          <w:lang w:eastAsia="zh-CN"/>
        </w:rPr>
        <w:t xml:space="preserve"> in 6GS (Vo6G)</w:t>
      </w:r>
      <w:r w:rsidRPr="00BF0D4B">
        <w:t>;</w:t>
      </w:r>
    </w:p>
    <w:p w14:paraId="68DD5A4B" w14:textId="77777777" w:rsidR="00BF0D4B" w:rsidRPr="00BF0D4B" w:rsidRDefault="00BF0D4B" w:rsidP="00BF0D4B">
      <w:pPr>
        <w:pStyle w:val="B2"/>
      </w:pPr>
      <w:r w:rsidRPr="00BF0D4B">
        <w:t>2)</w:t>
      </w:r>
      <w:r w:rsidRPr="00BF0D4B">
        <w:tab/>
        <w:t>IMS voice over PS session via 5GS fallback; and</w:t>
      </w:r>
    </w:p>
    <w:p w14:paraId="0EDDE5DC" w14:textId="77777777" w:rsidR="00BF0D4B" w:rsidRPr="00BF0D4B" w:rsidRDefault="00BF0D4B" w:rsidP="00BF0D4B">
      <w:pPr>
        <w:pStyle w:val="B2"/>
        <w:rPr>
          <w:shd w:val="clear" w:color="auto" w:fill="FFFFFF" w:themeFill="background1"/>
          <w:lang w:eastAsia="zh-TW"/>
        </w:rPr>
      </w:pPr>
      <w:r w:rsidRPr="00BF0D4B">
        <w:t>3)</w:t>
      </w:r>
      <w:r w:rsidRPr="00BF0D4B">
        <w:tab/>
        <w:t>MS voice over PS session</w:t>
      </w:r>
      <w:r w:rsidRPr="00BF0D4B">
        <w:rPr>
          <w:lang w:eastAsia="zh-CN"/>
        </w:rPr>
        <w:t xml:space="preserve"> service continuity to 5GS;</w:t>
      </w:r>
    </w:p>
    <w:p w14:paraId="71C7F100" w14:textId="77777777" w:rsidR="00BF0D4B" w:rsidRPr="00BF0D4B" w:rsidRDefault="00BF0D4B" w:rsidP="00BF0D4B">
      <w:pPr>
        <w:pStyle w:val="B1"/>
      </w:pPr>
      <w:r w:rsidRPr="00BF0D4B">
        <w:t>C)</w:t>
      </w:r>
      <w:r w:rsidRPr="00BF0D4B">
        <w:tab/>
        <w:t>Whether and how to enable:</w:t>
      </w:r>
    </w:p>
    <w:p w14:paraId="1E75832A" w14:textId="77777777" w:rsidR="00BF0D4B" w:rsidRPr="00BF0D4B" w:rsidRDefault="00BF0D4B" w:rsidP="00BF0D4B">
      <w:pPr>
        <w:pStyle w:val="B2"/>
      </w:pPr>
      <w:r w:rsidRPr="00BF0D4B">
        <w:t>4)</w:t>
      </w:r>
      <w:r w:rsidRPr="00BF0D4B">
        <w:tab/>
        <w:t>IMS voice over PS session via EPS fallback; and</w:t>
      </w:r>
    </w:p>
    <w:p w14:paraId="1D35A6F8" w14:textId="77777777" w:rsidR="00BF0D4B" w:rsidRPr="00BF0D4B" w:rsidRDefault="00BF0D4B" w:rsidP="00BF0D4B">
      <w:pPr>
        <w:pStyle w:val="B2"/>
        <w:rPr>
          <w:shd w:val="clear" w:color="auto" w:fill="FFFFFF" w:themeFill="background1"/>
          <w:lang w:eastAsia="zh-TW"/>
        </w:rPr>
      </w:pPr>
      <w:r w:rsidRPr="00BF0D4B">
        <w:t>5)</w:t>
      </w:r>
      <w:r w:rsidRPr="00BF0D4B">
        <w:tab/>
        <w:t>IMS voice over PS session</w:t>
      </w:r>
      <w:r w:rsidRPr="00BF0D4B">
        <w:rPr>
          <w:lang w:eastAsia="zh-CN"/>
        </w:rPr>
        <w:t xml:space="preserve"> service continuity to EPS.</w:t>
      </w:r>
    </w:p>
    <w:p w14:paraId="2E53413A" w14:textId="77777777" w:rsidR="00BF0D4B" w:rsidRPr="00BF0D4B" w:rsidRDefault="00BF0D4B" w:rsidP="00BF0D4B">
      <w:pPr>
        <w:pStyle w:val="NO"/>
        <w:rPr>
          <w:shd w:val="clear" w:color="auto" w:fill="FFFFFF" w:themeFill="background1"/>
          <w:lang w:eastAsia="zh-TW"/>
        </w:rPr>
      </w:pPr>
      <w:r w:rsidRPr="00BF0D4B">
        <w:rPr>
          <w:shd w:val="clear" w:color="auto" w:fill="FFFFFF" w:themeFill="background1"/>
          <w:lang w:eastAsia="zh-TW"/>
        </w:rPr>
        <w:t>Note</w:t>
      </w:r>
      <w:r w:rsidRPr="00BF0D4B">
        <w:rPr>
          <w:shd w:val="clear" w:color="auto" w:fill="FFFFFF" w:themeFill="background1"/>
        </w:rPr>
        <w:t> 1</w:t>
      </w:r>
      <w:r w:rsidRPr="00BF0D4B">
        <w:rPr>
          <w:shd w:val="clear" w:color="auto" w:fill="FFFFFF" w:themeFill="background1"/>
          <w:lang w:eastAsia="zh-TW"/>
        </w:rPr>
        <w:t>:</w:t>
      </w:r>
      <w:r w:rsidRPr="00BF0D4B">
        <w:rPr>
          <w:shd w:val="clear" w:color="auto" w:fill="FFFFFF" w:themeFill="background1"/>
          <w:lang w:eastAsia="zh-TW"/>
        </w:rPr>
        <w:tab/>
        <w:t>Potential impact on Interworking, due to support of some of the services (e.g., voice), may need to be coordinated with Key Issue XXXXX.</w:t>
      </w:r>
    </w:p>
    <w:p w14:paraId="4AFA0C56" w14:textId="77777777" w:rsidR="00BF0D4B" w:rsidRDefault="00BF0D4B" w:rsidP="00BF0D4B">
      <w:pPr>
        <w:pStyle w:val="NO"/>
        <w:rPr>
          <w:shd w:val="clear" w:color="auto" w:fill="FFFFFF" w:themeFill="background1"/>
          <w:lang w:eastAsia="zh-TW"/>
        </w:rPr>
      </w:pPr>
      <w:r w:rsidRPr="00BF0D4B">
        <w:rPr>
          <w:shd w:val="clear" w:color="auto" w:fill="FFFFFF" w:themeFill="background1"/>
          <w:lang w:eastAsia="zh-TW"/>
        </w:rPr>
        <w:t>Note</w:t>
      </w:r>
      <w:r w:rsidRPr="00BF0D4B">
        <w:rPr>
          <w:shd w:val="clear" w:color="auto" w:fill="FFFFFF" w:themeFill="background1"/>
        </w:rPr>
        <w:t> 2</w:t>
      </w:r>
      <w:r w:rsidRPr="00BF0D4B">
        <w:rPr>
          <w:shd w:val="clear" w:color="auto" w:fill="FFFFFF" w:themeFill="background1"/>
          <w:lang w:eastAsia="zh-TW"/>
        </w:rPr>
        <w:t>:</w:t>
      </w:r>
      <w:r w:rsidRPr="00BF0D4B">
        <w:rPr>
          <w:shd w:val="clear" w:color="auto" w:fill="FFFFFF" w:themeFill="background1"/>
          <w:lang w:eastAsia="zh-TW"/>
        </w:rPr>
        <w:tab/>
      </w:r>
      <w:r w:rsidRPr="00BF0D4B">
        <w:t>The existing IMS reference architecture, as specified in TS 23.228 [XXX] is used</w:t>
      </w:r>
      <w:r>
        <w:t xml:space="preserve"> as starting point for this key issue. </w:t>
      </w:r>
    </w:p>
    <w:p w14:paraId="37616AB8" w14:textId="77777777" w:rsidR="000C1B6C" w:rsidRDefault="000C1B6C" w:rsidP="00C05069">
      <w:pPr>
        <w:rPr>
          <w:shd w:val="clear" w:color="auto" w:fill="FFFFFF" w:themeFill="background1"/>
          <w:lang w:eastAsia="zh-CN"/>
        </w:rPr>
      </w:pPr>
    </w:p>
    <w:p w14:paraId="72D0C172" w14:textId="79D61BA4" w:rsidR="000C1B6C" w:rsidRDefault="000C1B6C" w:rsidP="00C05069">
      <w:pPr>
        <w:rPr>
          <w:shd w:val="clear" w:color="auto" w:fill="FFFFFF" w:themeFill="background1"/>
          <w:lang w:eastAsia="zh-CN"/>
        </w:rPr>
      </w:pPr>
      <w:r>
        <w:rPr>
          <w:shd w:val="clear" w:color="auto" w:fill="FFFFFF" w:themeFill="background1"/>
          <w:lang w:eastAsia="zh-CN"/>
        </w:rPr>
        <w:t xml:space="preserve">Text from </w:t>
      </w:r>
      <w:r w:rsidR="00E05953">
        <w:rPr>
          <w:shd w:val="clear" w:color="auto" w:fill="FFFFFF" w:themeFill="background1"/>
          <w:lang w:eastAsia="zh-CN"/>
        </w:rPr>
        <w:t>S2-2506583</w:t>
      </w:r>
      <w:r w:rsidR="008E4887">
        <w:rPr>
          <w:shd w:val="clear" w:color="auto" w:fill="FFFFFF" w:themeFill="background1"/>
          <w:lang w:eastAsia="zh-CN"/>
        </w:rPr>
        <w:t xml:space="preserve"> [</w:t>
      </w:r>
      <w:r w:rsidR="008E4887" w:rsidRPr="008E4887">
        <w:rPr>
          <w:shd w:val="clear" w:color="auto" w:fill="FFFFFF" w:themeFill="background1"/>
          <w:lang w:eastAsia="zh-CN"/>
        </w:rPr>
        <w:t>LG Electronics</w:t>
      </w:r>
      <w:r w:rsidR="00166F4D">
        <w:rPr>
          <w:shd w:val="clear" w:color="auto" w:fill="FFFFFF" w:themeFill="background1"/>
          <w:lang w:eastAsia="zh-CN"/>
        </w:rPr>
        <w:t>]:</w:t>
      </w:r>
    </w:p>
    <w:p w14:paraId="5545B933" w14:textId="77777777" w:rsidR="00F20EDE" w:rsidRPr="00F20EDE" w:rsidRDefault="00F20EDE" w:rsidP="00F20EDE">
      <w:pPr>
        <w:pStyle w:val="Heading3"/>
        <w:rPr>
          <w:shd w:val="clear" w:color="auto" w:fill="FFFFFF" w:themeFill="background1"/>
          <w:lang w:eastAsia="zh-CN"/>
        </w:rPr>
      </w:pPr>
      <w:r w:rsidRPr="00F20EDE">
        <w:rPr>
          <w:shd w:val="clear" w:color="auto" w:fill="FFFFFF" w:themeFill="background1"/>
          <w:lang w:eastAsia="zh-CN"/>
        </w:rPr>
        <w:t>Work Task 1.4</w:t>
      </w:r>
    </w:p>
    <w:p w14:paraId="0904C725" w14:textId="6EDEBE74" w:rsidR="00F20EDE" w:rsidRDefault="00F20EDE" w:rsidP="00F20EDE">
      <w:pPr>
        <w:rPr>
          <w:shd w:val="clear" w:color="auto" w:fill="FFFFFF" w:themeFill="background1"/>
          <w:lang w:eastAsia="zh-CN"/>
        </w:rPr>
      </w:pPr>
      <w:r w:rsidRPr="00F20EDE">
        <w:rPr>
          <w:shd w:val="clear" w:color="auto" w:fill="FFFFFF" w:themeFill="background1"/>
          <w:lang w:eastAsia="zh-CN"/>
        </w:rPr>
        <w:t>WT#1.4</w:t>
      </w:r>
      <w:r w:rsidRPr="00F20EDE">
        <w:rPr>
          <w:shd w:val="clear" w:color="auto" w:fill="FFFFFF" w:themeFill="background1"/>
          <w:lang w:eastAsia="zh-CN"/>
        </w:rPr>
        <w:tab/>
        <w:t>Study whether and how to support and/or enhance the essential/regulatory services (i.e. voice, Messaging, location services, Emergency services, MPS, Mission Critical services, PWS) and 5G features in 6G system.</w:t>
      </w:r>
    </w:p>
    <w:p w14:paraId="4225D986" w14:textId="77777777" w:rsidR="00287D08" w:rsidRPr="004C316C" w:rsidRDefault="00287D08" w:rsidP="00287D08">
      <w:pPr>
        <w:pStyle w:val="Heading3"/>
        <w:rPr>
          <w:rFonts w:cs="Arial"/>
          <w:szCs w:val="18"/>
          <w:lang w:eastAsia="ko-KR"/>
        </w:rPr>
      </w:pPr>
      <w:r w:rsidRPr="00822E86">
        <w:t>Key Issue #</w:t>
      </w:r>
      <w:r>
        <w:t>X</w:t>
      </w:r>
      <w:r w:rsidRPr="00822E86">
        <w:t xml:space="preserve">: </w:t>
      </w:r>
      <w:r>
        <w:rPr>
          <w:rFonts w:hint="eastAsia"/>
          <w:lang w:eastAsia="ko-KR"/>
        </w:rPr>
        <w:t>Adaptation of 5G services and features to 6G system</w:t>
      </w:r>
    </w:p>
    <w:p w14:paraId="4116B3A2" w14:textId="77777777" w:rsidR="00287D08" w:rsidRDefault="00287D08" w:rsidP="00287D08">
      <w:pPr>
        <w:pStyle w:val="B1"/>
        <w:ind w:left="0" w:firstLine="0"/>
        <w:rPr>
          <w:rFonts w:eastAsia="Malgun Gothic"/>
          <w:lang w:eastAsia="ko-KR"/>
        </w:rPr>
      </w:pPr>
      <w:r w:rsidRPr="00AD5D05">
        <w:rPr>
          <w:rFonts w:eastAsia="Malgun Gothic"/>
          <w:lang w:eastAsia="ko-KR"/>
        </w:rPr>
        <w:t>This key issue stud</w:t>
      </w:r>
      <w:r>
        <w:rPr>
          <w:rFonts w:eastAsia="Malgun Gothic" w:hint="eastAsia"/>
          <w:lang w:eastAsia="ko-KR"/>
        </w:rPr>
        <w:t>ies</w:t>
      </w:r>
      <w:r w:rsidRPr="00AD5D05">
        <w:rPr>
          <w:rFonts w:eastAsia="Malgun Gothic"/>
          <w:lang w:eastAsia="ko-KR"/>
        </w:rPr>
        <w:t xml:space="preserve"> </w:t>
      </w:r>
      <w:r>
        <w:rPr>
          <w:rFonts w:eastAsia="Malgun Gothic" w:hint="eastAsia"/>
          <w:lang w:eastAsia="ko-KR"/>
        </w:rPr>
        <w:t>whether and how to adapt existing 5G services and features to 6G system</w:t>
      </w:r>
      <w:r w:rsidRPr="00AD5D05">
        <w:rPr>
          <w:rFonts w:eastAsia="Malgun Gothic"/>
          <w:lang w:eastAsia="ko-KR"/>
        </w:rPr>
        <w:t>.</w:t>
      </w:r>
      <w:r>
        <w:rPr>
          <w:rFonts w:eastAsia="Malgun Gothic" w:hint="eastAsia"/>
          <w:lang w:eastAsia="ko-KR"/>
        </w:rPr>
        <w:t xml:space="preserve"> Specifically, this Key Issue studies:</w:t>
      </w:r>
    </w:p>
    <w:p w14:paraId="1EF63268" w14:textId="77777777" w:rsidR="00287D08" w:rsidRDefault="00287D08" w:rsidP="00287D08">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How to support and/or adapt e</w:t>
      </w:r>
      <w:r w:rsidRPr="007E7438">
        <w:rPr>
          <w:rFonts w:eastAsia="Malgun Gothic"/>
          <w:lang w:eastAsia="ko-KR"/>
        </w:rPr>
        <w:t>ssential/regulatory</w:t>
      </w:r>
      <w:r>
        <w:rPr>
          <w:rFonts w:eastAsia="Malgun Gothic" w:hint="eastAsia"/>
          <w:lang w:eastAsia="ko-KR"/>
        </w:rPr>
        <w:t xml:space="preserve"> 5G services (i.e. Voice, Messaging, Location, Emergency, MPS, MCS, PWS) in 6G system.</w:t>
      </w:r>
    </w:p>
    <w:p w14:paraId="65F8907A" w14:textId="77777777" w:rsidR="00287D08" w:rsidRDefault="00287D08" w:rsidP="00287D08">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identify which 5G features need to be supported and/or adapted in 6G system</w:t>
      </w:r>
    </w:p>
    <w:p w14:paraId="0BCB8A37" w14:textId="77777777" w:rsidR="00287D08" w:rsidRDefault="00287D08" w:rsidP="00287D08">
      <w:pPr>
        <w:pStyle w:val="B1"/>
        <w:rPr>
          <w:rFonts w:eastAsia="Malgun Gothic"/>
          <w:lang w:eastAsia="ko-KR"/>
        </w:rPr>
      </w:pPr>
      <w:r>
        <w:rPr>
          <w:rFonts w:hint="eastAsia"/>
          <w:lang w:eastAsia="ko-KR"/>
        </w:rPr>
        <w:t>-</w:t>
      </w:r>
      <w:r>
        <w:rPr>
          <w:lang w:eastAsia="ko-KR"/>
        </w:rPr>
        <w:tab/>
      </w:r>
      <w:r>
        <w:rPr>
          <w:rFonts w:eastAsia="Malgun Gothic" w:hint="eastAsia"/>
          <w:lang w:eastAsia="ko-KR"/>
        </w:rPr>
        <w:t>How to adapt identified 5G features to 6G system.</w:t>
      </w:r>
    </w:p>
    <w:p w14:paraId="068CD104" w14:textId="77777777" w:rsidR="00E05953" w:rsidRDefault="00E05953" w:rsidP="00C05069">
      <w:pPr>
        <w:rPr>
          <w:shd w:val="clear" w:color="auto" w:fill="FFFFFF" w:themeFill="background1"/>
          <w:lang w:eastAsia="zh-CN"/>
        </w:rPr>
      </w:pPr>
    </w:p>
    <w:p w14:paraId="72247164" w14:textId="22A2F530" w:rsidR="00E05953" w:rsidRDefault="00E05953" w:rsidP="00C05069">
      <w:pPr>
        <w:rPr>
          <w:shd w:val="clear" w:color="auto" w:fill="FFFFFF" w:themeFill="background1"/>
          <w:lang w:eastAsia="zh-CN"/>
        </w:rPr>
      </w:pPr>
      <w:r>
        <w:rPr>
          <w:shd w:val="clear" w:color="auto" w:fill="FFFFFF" w:themeFill="background1"/>
          <w:lang w:eastAsia="zh-CN"/>
        </w:rPr>
        <w:t>Text from S2-250</w:t>
      </w:r>
      <w:r w:rsidR="00185E47">
        <w:rPr>
          <w:shd w:val="clear" w:color="auto" w:fill="FFFFFF" w:themeFill="background1"/>
          <w:lang w:eastAsia="zh-CN"/>
        </w:rPr>
        <w:t>6719</w:t>
      </w:r>
      <w:r w:rsidR="00051B69">
        <w:rPr>
          <w:shd w:val="clear" w:color="auto" w:fill="FFFFFF" w:themeFill="background1"/>
          <w:lang w:eastAsia="zh-CN"/>
        </w:rPr>
        <w:t xml:space="preserve"> [</w:t>
      </w:r>
      <w:r w:rsidR="007C1CD8" w:rsidRPr="007C1CD8">
        <w:rPr>
          <w:shd w:val="clear" w:color="auto" w:fill="FFFFFF" w:themeFill="background1"/>
          <w:lang w:eastAsia="zh-CN"/>
        </w:rPr>
        <w:t>Nokia, BT, NTT DOCOMO, Qualcomm Incorporated, Apple, IIT Bombay, Rakuten Mobile</w:t>
      </w:r>
      <w:r w:rsidR="00051B69">
        <w:rPr>
          <w:shd w:val="clear" w:color="auto" w:fill="FFFFFF" w:themeFill="background1"/>
          <w:lang w:eastAsia="zh-CN"/>
        </w:rPr>
        <w:t>]:</w:t>
      </w:r>
    </w:p>
    <w:p w14:paraId="6DDB499D" w14:textId="77777777" w:rsidR="00861969" w:rsidRPr="005C0203" w:rsidRDefault="00861969" w:rsidP="00861969">
      <w:pPr>
        <w:pStyle w:val="Heading3"/>
        <w:rPr>
          <w:rFonts w:cs="Arial"/>
          <w:sz w:val="32"/>
          <w:szCs w:val="18"/>
        </w:rPr>
      </w:pPr>
      <w:r w:rsidRPr="005C0203">
        <w:rPr>
          <w:rFonts w:cs="Arial"/>
          <w:sz w:val="32"/>
          <w:szCs w:val="18"/>
        </w:rPr>
        <w:t>WT#1.4 Scope</w:t>
      </w:r>
      <w:r w:rsidRPr="005C0203">
        <w:rPr>
          <w:lang w:val="en-US" w:eastAsia="zh-CN"/>
        </w:rPr>
        <w:t xml:space="preserve"> for essential and regulatory services in 6G</w:t>
      </w:r>
    </w:p>
    <w:p w14:paraId="10A3FAB5" w14:textId="77777777" w:rsidR="00861969" w:rsidRPr="005C0203" w:rsidRDefault="00861969" w:rsidP="00861969">
      <w:pPr>
        <w:pStyle w:val="B1"/>
        <w:rPr>
          <w:lang w:val="en-US" w:eastAsia="zh-CN"/>
        </w:rPr>
      </w:pPr>
      <w:r w:rsidRPr="005C0203">
        <w:rPr>
          <w:lang w:val="en-US" w:eastAsia="zh-CN"/>
        </w:rPr>
        <w:t>WT#1.4</w:t>
      </w:r>
      <w:r>
        <w:rPr>
          <w:lang w:val="en-US" w:eastAsia="zh-CN"/>
        </w:rPr>
        <w:t>.x</w:t>
      </w:r>
      <w:r w:rsidRPr="005C0203">
        <w:rPr>
          <w:lang w:val="en-US" w:eastAsia="zh-CN"/>
        </w:rPr>
        <w:tab/>
        <w:t xml:space="preserve">Study how to support </w:t>
      </w:r>
      <w:bookmarkStart w:id="2" w:name="_Hlk204107625"/>
      <w:r w:rsidRPr="00DB6821">
        <w:t>below</w:t>
      </w:r>
      <w:r w:rsidRPr="005C0203">
        <w:rPr>
          <w:lang w:val="en-US" w:eastAsia="zh-CN"/>
        </w:rPr>
        <w:t xml:space="preserve"> essential and regulatory services in 6G</w:t>
      </w:r>
      <w:bookmarkEnd w:id="2"/>
      <w:r>
        <w:rPr>
          <w:lang w:val="en-US" w:eastAsia="zh-CN"/>
        </w:rPr>
        <w:t>S</w:t>
      </w:r>
      <w:r w:rsidRPr="005C0203">
        <w:rPr>
          <w:lang w:val="en-US" w:eastAsia="zh-CN"/>
        </w:rPr>
        <w:t>:</w:t>
      </w:r>
    </w:p>
    <w:p w14:paraId="7DD5B02A" w14:textId="77777777" w:rsidR="00861969" w:rsidRPr="005C0203" w:rsidRDefault="00861969" w:rsidP="00861969">
      <w:pPr>
        <w:pStyle w:val="B2"/>
      </w:pPr>
      <w:r w:rsidRPr="005C0203">
        <w:t>-</w:t>
      </w:r>
      <w:r w:rsidRPr="005C0203">
        <w:tab/>
        <w:t>Study how to support short message services</w:t>
      </w:r>
      <w:r>
        <w:t xml:space="preserve"> (SMS)</w:t>
      </w:r>
      <w:r w:rsidRPr="005C0203">
        <w:t xml:space="preserve"> in 6G</w:t>
      </w:r>
      <w:r>
        <w:t>S</w:t>
      </w:r>
      <w:r w:rsidRPr="005C0203">
        <w:t xml:space="preserve"> as per the service requirements specified in TS </w:t>
      </w:r>
      <w:r w:rsidRPr="004E0F47">
        <w:t>22.101 [x1], TS 22.261 [x2], TS 22.105 [x</w:t>
      </w:r>
      <w:r>
        <w:t>3</w:t>
      </w:r>
      <w:r w:rsidRPr="004E0F47">
        <w:t>]</w:t>
      </w:r>
      <w:r w:rsidRPr="005C0203">
        <w:t>.</w:t>
      </w:r>
    </w:p>
    <w:p w14:paraId="09D4473A" w14:textId="77777777" w:rsidR="00861969" w:rsidRPr="005C0203" w:rsidRDefault="00861969" w:rsidP="00861969">
      <w:pPr>
        <w:pStyle w:val="B2"/>
      </w:pPr>
      <w:r w:rsidRPr="005C0203">
        <w:t>-</w:t>
      </w:r>
      <w:r w:rsidRPr="005C0203">
        <w:tab/>
      </w:r>
      <w:bookmarkStart w:id="3" w:name="_Hlk204620906"/>
      <w:r>
        <w:t>Determine</w:t>
      </w:r>
      <w:r w:rsidRPr="005C0203">
        <w:t xml:space="preserve"> what </w:t>
      </w:r>
      <w:r>
        <w:t xml:space="preserve">are the essential </w:t>
      </w:r>
      <w:r w:rsidRPr="005C0203">
        <w:t xml:space="preserve">Multimedia Priority Services (MPS) requirements </w:t>
      </w:r>
      <w:r>
        <w:t xml:space="preserve">that </w:t>
      </w:r>
      <w:r w:rsidRPr="005C0203">
        <w:t>need to be supported in 6G</w:t>
      </w:r>
      <w:r>
        <w:t>S</w:t>
      </w:r>
      <w:r w:rsidRPr="005C0203">
        <w:t xml:space="preserve"> and </w:t>
      </w:r>
      <w:r>
        <w:t xml:space="preserve">study </w:t>
      </w:r>
      <w:r w:rsidRPr="005C0203">
        <w:t>how to support those</w:t>
      </w:r>
      <w:r>
        <w:t>.</w:t>
      </w:r>
    </w:p>
    <w:bookmarkEnd w:id="3"/>
    <w:p w14:paraId="2FBD3B3C" w14:textId="77777777" w:rsidR="00861969" w:rsidRPr="005C0203" w:rsidRDefault="00861969" w:rsidP="00861969">
      <w:pPr>
        <w:pStyle w:val="B2"/>
      </w:pPr>
      <w:r w:rsidRPr="005C0203">
        <w:t>-</w:t>
      </w:r>
      <w:r w:rsidRPr="005C0203">
        <w:tab/>
      </w:r>
      <w:r>
        <w:t>Determine</w:t>
      </w:r>
      <w:r w:rsidRPr="005C0203">
        <w:t xml:space="preserve"> what Mission Critical Services (MCS) requirements </w:t>
      </w:r>
      <w:r w:rsidRPr="000F1AC2">
        <w:t xml:space="preserve">related to QoS, policy control and access prioritization </w:t>
      </w:r>
      <w:r>
        <w:t xml:space="preserve">need </w:t>
      </w:r>
      <w:r w:rsidRPr="005C0203">
        <w:t>to be supported in 6G</w:t>
      </w:r>
      <w:r>
        <w:t>S</w:t>
      </w:r>
      <w:r w:rsidRPr="005C0203">
        <w:t xml:space="preserve"> and</w:t>
      </w:r>
      <w:r>
        <w:t xml:space="preserve"> study</w:t>
      </w:r>
      <w:r w:rsidRPr="005C0203">
        <w:t xml:space="preserve"> how to support those</w:t>
      </w:r>
      <w:r>
        <w:t>.</w:t>
      </w:r>
    </w:p>
    <w:p w14:paraId="09964B5C" w14:textId="77777777" w:rsidR="00861969" w:rsidRDefault="00861969" w:rsidP="00861969">
      <w:pPr>
        <w:pStyle w:val="B2"/>
      </w:pPr>
      <w:r w:rsidRPr="005C0203">
        <w:t>-</w:t>
      </w:r>
      <w:r w:rsidRPr="005C0203">
        <w:tab/>
      </w:r>
      <w:r>
        <w:t>Determine</w:t>
      </w:r>
      <w:r w:rsidRPr="005C0203">
        <w:t xml:space="preserve"> what Public Warning System (PWS) requirements</w:t>
      </w:r>
      <w:r>
        <w:t xml:space="preserve"> need</w:t>
      </w:r>
      <w:r w:rsidRPr="005C0203">
        <w:t xml:space="preserve"> to be supported in 6G</w:t>
      </w:r>
      <w:r>
        <w:t>S</w:t>
      </w:r>
      <w:r w:rsidRPr="005C0203">
        <w:t xml:space="preserve"> and </w:t>
      </w:r>
      <w:r>
        <w:t xml:space="preserve">study </w:t>
      </w:r>
      <w:r w:rsidRPr="005C0203">
        <w:t>how to support those</w:t>
      </w:r>
      <w:r>
        <w:t>.</w:t>
      </w:r>
    </w:p>
    <w:p w14:paraId="65D5C4BD" w14:textId="77777777" w:rsidR="00861969" w:rsidRPr="00631C93" w:rsidRDefault="00861969" w:rsidP="00861969">
      <w:pPr>
        <w:pStyle w:val="NO"/>
      </w:pPr>
      <w:r>
        <w:t>NOTE:</w:t>
      </w:r>
      <w:r>
        <w:tab/>
      </w:r>
      <w:r w:rsidRPr="00631C93">
        <w:t xml:space="preserve">How to </w:t>
      </w:r>
      <w:r>
        <w:t>support</w:t>
      </w:r>
      <w:r w:rsidRPr="00631C93">
        <w:t xml:space="preserve"> PWS is coordinated with CT WG (</w:t>
      </w:r>
      <w:r>
        <w:t>i.e.</w:t>
      </w:r>
      <w:r w:rsidRPr="00631C93">
        <w:t xml:space="preserve"> CT WG</w:t>
      </w:r>
      <w:r>
        <w:t>1</w:t>
      </w:r>
      <w:r w:rsidRPr="00631C93">
        <w:t xml:space="preserve"> is expected to take care of stage 2 of PWS)</w:t>
      </w:r>
      <w:r>
        <w:t>.</w:t>
      </w:r>
    </w:p>
    <w:p w14:paraId="50701B19" w14:textId="6F65AB42" w:rsidR="00DF321B" w:rsidRPr="005C0203" w:rsidRDefault="00DF321B" w:rsidP="00DF321B">
      <w:pPr>
        <w:pStyle w:val="Heading3"/>
        <w:rPr>
          <w:rFonts w:cs="Arial"/>
          <w:szCs w:val="18"/>
        </w:rPr>
      </w:pPr>
      <w:r w:rsidRPr="007E039D">
        <w:rPr>
          <w:rFonts w:cs="Arial"/>
          <w:szCs w:val="18"/>
        </w:rPr>
        <w:t>Key</w:t>
      </w:r>
      <w:r w:rsidRPr="005C0203">
        <w:t xml:space="preserve"> Issue</w:t>
      </w:r>
      <w:r>
        <w:t xml:space="preserve"> </w:t>
      </w:r>
      <w:r w:rsidRPr="005C0203">
        <w:t>X</w:t>
      </w:r>
      <w:r>
        <w:t>1</w:t>
      </w:r>
      <w:r w:rsidRPr="005C0203">
        <w:t>: How to support messaging services in 6G</w:t>
      </w:r>
      <w:r>
        <w:t>S</w:t>
      </w:r>
      <w:r w:rsidRPr="005C0203">
        <w:rPr>
          <w:rFonts w:cs="Arial"/>
          <w:szCs w:val="18"/>
        </w:rPr>
        <w:t xml:space="preserve"> </w:t>
      </w:r>
    </w:p>
    <w:p w14:paraId="77CC5D21" w14:textId="77777777" w:rsidR="00DF321B" w:rsidRPr="005C0203" w:rsidRDefault="00DF321B" w:rsidP="00DF321B">
      <w:r w:rsidRPr="005C0203">
        <w:t>This Key Issue aims to study how to support short message services</w:t>
      </w:r>
      <w:r>
        <w:t xml:space="preserve"> (SMS)</w:t>
      </w:r>
      <w:r w:rsidRPr="005C0203">
        <w:t xml:space="preserve"> in 6G</w:t>
      </w:r>
      <w:r>
        <w:t>S</w:t>
      </w:r>
      <w:r w:rsidRPr="005C0203">
        <w:t xml:space="preserve"> as per service requirements specified in TS </w:t>
      </w:r>
      <w:r w:rsidRPr="004E0F47">
        <w:t>22.101 [x1], TS 22.261 [x2], TS 22.105 [x</w:t>
      </w:r>
      <w:r>
        <w:t>3</w:t>
      </w:r>
      <w:r w:rsidRPr="004E0F47">
        <w:t>]</w:t>
      </w:r>
      <w:r w:rsidRPr="005C0203">
        <w:t>.</w:t>
      </w:r>
    </w:p>
    <w:p w14:paraId="761DAD07" w14:textId="77C07729" w:rsidR="00DF321B" w:rsidRPr="005C0203" w:rsidRDefault="00DF321B" w:rsidP="00DF321B">
      <w:pPr>
        <w:pStyle w:val="Heading3"/>
        <w:rPr>
          <w:rFonts w:cs="Arial"/>
          <w:szCs w:val="18"/>
        </w:rPr>
      </w:pPr>
      <w:r w:rsidRPr="005C0203">
        <w:t>Key Issue X</w:t>
      </w:r>
      <w:r>
        <w:t>2</w:t>
      </w:r>
      <w:r w:rsidRPr="005C0203">
        <w:t>: Support of Multimedia Priority services in 6G</w:t>
      </w:r>
      <w:r>
        <w:t>S</w:t>
      </w:r>
      <w:r w:rsidRPr="005C0203">
        <w:rPr>
          <w:rFonts w:cs="Arial"/>
          <w:szCs w:val="18"/>
        </w:rPr>
        <w:t xml:space="preserve"> </w:t>
      </w:r>
    </w:p>
    <w:p w14:paraId="6B83D110" w14:textId="77777777" w:rsidR="00DF321B" w:rsidRPr="005C0203" w:rsidRDefault="00DF321B" w:rsidP="00DF321B">
      <w:r>
        <w:t>Determine</w:t>
      </w:r>
      <w:r w:rsidRPr="005C0203">
        <w:t xml:space="preserve"> what </w:t>
      </w:r>
      <w:r>
        <w:t xml:space="preserve">are the essential </w:t>
      </w:r>
      <w:r w:rsidRPr="005C0203">
        <w:t xml:space="preserve">Multimedia Priority Services (MPS) requirements </w:t>
      </w:r>
      <w:r>
        <w:t xml:space="preserve">that need </w:t>
      </w:r>
      <w:r w:rsidRPr="005C0203">
        <w:t>to be supported in 6G</w:t>
      </w:r>
      <w:r>
        <w:t>S</w:t>
      </w:r>
      <w:r w:rsidRPr="005C0203">
        <w:t xml:space="preserve"> and </w:t>
      </w:r>
      <w:r>
        <w:t xml:space="preserve">study </w:t>
      </w:r>
      <w:r w:rsidRPr="005C0203">
        <w:t>how to support those.</w:t>
      </w:r>
    </w:p>
    <w:p w14:paraId="3AF845D4" w14:textId="6749B3E4" w:rsidR="00DF321B" w:rsidRPr="005C0203" w:rsidRDefault="00DF321B" w:rsidP="00DF321B">
      <w:pPr>
        <w:pStyle w:val="Heading3"/>
        <w:rPr>
          <w:rFonts w:cs="Arial"/>
          <w:szCs w:val="18"/>
        </w:rPr>
      </w:pPr>
      <w:r w:rsidRPr="005C0203">
        <w:t>Key Issue X</w:t>
      </w:r>
      <w:r>
        <w:t>3</w:t>
      </w:r>
      <w:r w:rsidRPr="005C0203">
        <w:t>: Support of Mission Critical services in 6G</w:t>
      </w:r>
      <w:r>
        <w:rPr>
          <w:rFonts w:cs="Arial"/>
          <w:szCs w:val="18"/>
        </w:rPr>
        <w:t>S</w:t>
      </w:r>
    </w:p>
    <w:p w14:paraId="619BA8F6" w14:textId="77777777" w:rsidR="00DF321B" w:rsidRPr="005C0203" w:rsidRDefault="00DF321B" w:rsidP="00DF321B">
      <w:r>
        <w:t>Determine</w:t>
      </w:r>
      <w:r w:rsidRPr="005C0203">
        <w:t xml:space="preserve"> what Mission Critical Services (MCS) requirements </w:t>
      </w:r>
      <w:r w:rsidRPr="000F1AC2">
        <w:t xml:space="preserve">related to QoS, policy control and access prioritization </w:t>
      </w:r>
      <w:r>
        <w:t xml:space="preserve">need </w:t>
      </w:r>
      <w:r w:rsidRPr="005C0203">
        <w:t>to be supported in 6G</w:t>
      </w:r>
      <w:r>
        <w:t>S</w:t>
      </w:r>
      <w:r w:rsidRPr="005C0203">
        <w:t xml:space="preserve"> and </w:t>
      </w:r>
      <w:r>
        <w:t xml:space="preserve">study </w:t>
      </w:r>
      <w:r w:rsidRPr="005C0203">
        <w:t>how to support those.</w:t>
      </w:r>
    </w:p>
    <w:p w14:paraId="2BADC221" w14:textId="1908391C" w:rsidR="00DF321B" w:rsidRPr="005C0203" w:rsidRDefault="00DF321B" w:rsidP="00DF321B">
      <w:pPr>
        <w:pStyle w:val="Heading3"/>
        <w:rPr>
          <w:rFonts w:cs="Arial"/>
          <w:szCs w:val="18"/>
        </w:rPr>
      </w:pPr>
      <w:r w:rsidRPr="005C0203">
        <w:t>Key Issue X</w:t>
      </w:r>
      <w:r>
        <w:t>4</w:t>
      </w:r>
      <w:r w:rsidRPr="005C0203">
        <w:t>: Support of PWS services in 6G</w:t>
      </w:r>
      <w:r>
        <w:t>S</w:t>
      </w:r>
      <w:r w:rsidRPr="005C0203">
        <w:rPr>
          <w:rFonts w:cs="Arial"/>
          <w:szCs w:val="18"/>
        </w:rPr>
        <w:t xml:space="preserve"> </w:t>
      </w:r>
    </w:p>
    <w:p w14:paraId="43FD40E2" w14:textId="77777777" w:rsidR="00DF321B" w:rsidRPr="005C0203" w:rsidRDefault="00DF321B" w:rsidP="00DF321B">
      <w:r>
        <w:t>Determine</w:t>
      </w:r>
      <w:r w:rsidRPr="005C0203">
        <w:t xml:space="preserve"> what Public Warning System (PWS) requirements </w:t>
      </w:r>
      <w:r>
        <w:t xml:space="preserve">need </w:t>
      </w:r>
      <w:r w:rsidRPr="005C0203">
        <w:t>to be supported in 6G</w:t>
      </w:r>
      <w:r>
        <w:t>S</w:t>
      </w:r>
      <w:r w:rsidRPr="005C0203">
        <w:t xml:space="preserve"> and </w:t>
      </w:r>
      <w:r>
        <w:t xml:space="preserve">study </w:t>
      </w:r>
      <w:r w:rsidRPr="005C0203">
        <w:t>how to support those</w:t>
      </w:r>
    </w:p>
    <w:p w14:paraId="65AEF039" w14:textId="77777777" w:rsidR="00DF321B" w:rsidRPr="005C0203" w:rsidRDefault="00DF321B" w:rsidP="00DF321B">
      <w:pPr>
        <w:pStyle w:val="NO"/>
        <w:rPr>
          <w:lang w:val="en-US" w:eastAsia="zh-CN"/>
        </w:rPr>
      </w:pPr>
      <w:r>
        <w:t>NOTE:</w:t>
      </w:r>
      <w:r>
        <w:tab/>
      </w:r>
      <w:r w:rsidRPr="00631C93">
        <w:t xml:space="preserve">How to </w:t>
      </w:r>
      <w:r>
        <w:t>support</w:t>
      </w:r>
      <w:r w:rsidRPr="00631C93">
        <w:t xml:space="preserve"> PWS is coordinated with CT WG (</w:t>
      </w:r>
      <w:r>
        <w:t>i.e.</w:t>
      </w:r>
      <w:r w:rsidRPr="00631C93">
        <w:t xml:space="preserve"> CT WG</w:t>
      </w:r>
      <w:r>
        <w:t>1</w:t>
      </w:r>
      <w:r w:rsidRPr="00631C93">
        <w:t xml:space="preserve"> is expected to take care of stage 2 of PWS)</w:t>
      </w:r>
      <w:r>
        <w:t>.</w:t>
      </w:r>
    </w:p>
    <w:p w14:paraId="23267446" w14:textId="77777777" w:rsidR="00185E47" w:rsidRDefault="00185E47" w:rsidP="00C05069">
      <w:pPr>
        <w:rPr>
          <w:shd w:val="clear" w:color="auto" w:fill="FFFFFF" w:themeFill="background1"/>
          <w:lang w:eastAsia="zh-CN"/>
        </w:rPr>
      </w:pPr>
    </w:p>
    <w:p w14:paraId="70D848AD" w14:textId="3E081699" w:rsidR="00185E47" w:rsidRDefault="00185E47" w:rsidP="00C05069">
      <w:pPr>
        <w:rPr>
          <w:shd w:val="clear" w:color="auto" w:fill="FFFFFF" w:themeFill="background1"/>
          <w:lang w:eastAsia="zh-CN"/>
        </w:rPr>
      </w:pPr>
      <w:r>
        <w:rPr>
          <w:shd w:val="clear" w:color="auto" w:fill="FFFFFF" w:themeFill="background1"/>
          <w:lang w:eastAsia="zh-CN"/>
        </w:rPr>
        <w:t>Text from S2-2506753</w:t>
      </w:r>
      <w:r w:rsidR="00090263">
        <w:rPr>
          <w:shd w:val="clear" w:color="auto" w:fill="FFFFFF" w:themeFill="background1"/>
          <w:lang w:eastAsia="zh-CN"/>
        </w:rPr>
        <w:t xml:space="preserve"> [</w:t>
      </w:r>
      <w:r w:rsidR="00F32B73">
        <w:rPr>
          <w:shd w:val="clear" w:color="auto" w:fill="FFFFFF" w:themeFill="background1"/>
          <w:lang w:eastAsia="zh-CN"/>
        </w:rPr>
        <w:t>CATT</w:t>
      </w:r>
      <w:r w:rsidR="00090263">
        <w:rPr>
          <w:shd w:val="clear" w:color="auto" w:fill="FFFFFF" w:themeFill="background1"/>
          <w:lang w:eastAsia="zh-CN"/>
        </w:rPr>
        <w:t>]:</w:t>
      </w:r>
    </w:p>
    <w:p w14:paraId="4B919D37" w14:textId="77777777" w:rsidR="00400499" w:rsidRPr="00E96F69" w:rsidRDefault="00400499" w:rsidP="00400499">
      <w:pPr>
        <w:pStyle w:val="Heading3"/>
      </w:pPr>
      <w:r>
        <w:t>WT#</w:t>
      </w:r>
      <w:r>
        <w:rPr>
          <w:rFonts w:hint="eastAsia"/>
          <w:lang w:eastAsia="zh-CN"/>
        </w:rPr>
        <w:t>1.1</w:t>
      </w:r>
      <w:r>
        <w:t xml:space="preserve"> Scope</w:t>
      </w:r>
    </w:p>
    <w:p w14:paraId="2C4934C0" w14:textId="77777777" w:rsidR="00400499" w:rsidRDefault="00400499" w:rsidP="00400499">
      <w:pPr>
        <w:pStyle w:val="B1"/>
        <w:ind w:left="0" w:firstLine="0"/>
        <w:rPr>
          <w:lang w:val="en-US" w:eastAsia="zh-CN"/>
        </w:rPr>
      </w:pPr>
      <w:r>
        <w:rPr>
          <w:rFonts w:hint="eastAsia"/>
          <w:lang w:val="en-US" w:eastAsia="zh-CN"/>
        </w:rPr>
        <w:t>The scope of WT#1.4 is as follows:</w:t>
      </w:r>
    </w:p>
    <w:p w14:paraId="0F798790" w14:textId="77777777" w:rsidR="00400499" w:rsidRPr="00703B0B" w:rsidRDefault="00400499" w:rsidP="00400499">
      <w:pPr>
        <w:ind w:leftChars="160" w:left="1040" w:hanging="720"/>
        <w:contextualSpacing/>
        <w:rPr>
          <w:rFonts w:eastAsia="DengXian"/>
          <w:shd w:val="clear" w:color="auto" w:fill="FFFFFF" w:themeFill="background1"/>
        </w:rPr>
      </w:pPr>
      <w:r w:rsidRPr="00703B0B">
        <w:rPr>
          <w:rFonts w:eastAsia="DengXian"/>
          <w:shd w:val="clear" w:color="auto" w:fill="FFFFFF" w:themeFill="background1"/>
        </w:rPr>
        <w:t>1.</w:t>
      </w:r>
      <w:r>
        <w:rPr>
          <w:rFonts w:eastAsia="DengXian"/>
          <w:shd w:val="clear" w:color="auto" w:fill="FFFFFF" w:themeFill="background1"/>
        </w:rPr>
        <w:t>4</w:t>
      </w:r>
      <w:r w:rsidRPr="00703B0B">
        <w:rPr>
          <w:rFonts w:eastAsia="DengXian"/>
          <w:shd w:val="clear" w:color="auto" w:fill="FFFFFF" w:themeFill="background1"/>
        </w:rPr>
        <w:t>.</w:t>
      </w:r>
      <w:r w:rsidRPr="00703B0B">
        <w:rPr>
          <w:rFonts w:eastAsia="DengXian"/>
          <w:shd w:val="clear" w:color="auto" w:fill="FFFFFF" w:themeFill="background1"/>
        </w:rPr>
        <w:tab/>
        <w:t xml:space="preserve">Study whether and how to support and/or enhance the essential/regulatory services (i.e. voice, Messaging, location services, </w:t>
      </w:r>
      <w:r w:rsidRPr="00703B0B">
        <w:rPr>
          <w:rFonts w:eastAsia="DengXian" w:hint="eastAsia"/>
          <w:shd w:val="clear" w:color="auto" w:fill="FFFFFF" w:themeFill="background1"/>
        </w:rPr>
        <w:t>Emergency services,</w:t>
      </w:r>
      <w:r w:rsidRPr="00703B0B">
        <w:rPr>
          <w:rFonts w:eastAsia="DengXian"/>
          <w:shd w:val="clear" w:color="auto" w:fill="FFFFFF" w:themeFill="background1"/>
        </w:rPr>
        <w:t xml:space="preserve"> MPS, Mission Critical services, PWS) in 6G.</w:t>
      </w:r>
    </w:p>
    <w:p w14:paraId="6588C8F0" w14:textId="77777777" w:rsidR="00400499" w:rsidRDefault="00400499" w:rsidP="00C05069">
      <w:pPr>
        <w:rPr>
          <w:shd w:val="clear" w:color="auto" w:fill="FFFFFF" w:themeFill="background1"/>
          <w:lang w:eastAsia="zh-CN"/>
        </w:rPr>
      </w:pPr>
    </w:p>
    <w:p w14:paraId="46429E2C" w14:textId="77777777" w:rsidR="007B4F09" w:rsidRDefault="007B4F09" w:rsidP="007B4F09">
      <w:pPr>
        <w:pStyle w:val="Heading3"/>
        <w:rPr>
          <w:lang w:val="en-US" w:eastAsia="zh-CN"/>
        </w:rPr>
      </w:pPr>
      <w:r w:rsidRPr="00822E86">
        <w:t>Key Issue #</w:t>
      </w:r>
      <w:r>
        <w:t>X</w:t>
      </w:r>
      <w:r w:rsidRPr="00822E86">
        <w:t xml:space="preserve">: </w:t>
      </w:r>
      <w:r>
        <w:rPr>
          <w:rFonts w:hint="eastAsia"/>
          <w:lang w:eastAsia="zh-CN"/>
        </w:rPr>
        <w:t>Support of 6G location service</w:t>
      </w:r>
    </w:p>
    <w:p w14:paraId="1174AE9E" w14:textId="77777777" w:rsidR="007B4F09" w:rsidRPr="00084D9F" w:rsidRDefault="007B4F09" w:rsidP="007B4F09">
      <w:pPr>
        <w:pStyle w:val="B1"/>
        <w:ind w:left="0" w:firstLine="0"/>
        <w:rPr>
          <w:lang w:val="en-US" w:eastAsia="zh-CN"/>
        </w:rPr>
      </w:pPr>
      <w:r>
        <w:rPr>
          <w:lang w:val="en-US" w:eastAsia="zh-CN"/>
        </w:rPr>
        <w:t>T</w:t>
      </w:r>
      <w:r>
        <w:rPr>
          <w:rFonts w:hint="eastAsia"/>
          <w:lang w:val="en-US" w:eastAsia="zh-CN"/>
        </w:rPr>
        <w:t>o support location service in 6G, solutions for this key issue will study:</w:t>
      </w:r>
    </w:p>
    <w:p w14:paraId="445B9C45" w14:textId="77777777" w:rsidR="007B4F09" w:rsidRPr="00AF548F" w:rsidRDefault="007B4F09" w:rsidP="007B4F09">
      <w:pPr>
        <w:pStyle w:val="B1"/>
      </w:pPr>
      <w:r w:rsidRPr="00AF548F">
        <w:t>-</w:t>
      </w:r>
      <w:r w:rsidRPr="00AF548F">
        <w:tab/>
      </w:r>
      <w:r w:rsidRPr="00AF548F">
        <w:rPr>
          <w:rFonts w:hint="eastAsia"/>
        </w:rPr>
        <w:t>The architecture to support location service.</w:t>
      </w:r>
    </w:p>
    <w:p w14:paraId="0986D7BD" w14:textId="77777777" w:rsidR="007B4F09" w:rsidRDefault="007B4F09" w:rsidP="007B4F09">
      <w:pPr>
        <w:pStyle w:val="B1"/>
      </w:pPr>
      <w:r w:rsidRPr="00AF548F">
        <w:t>-</w:t>
      </w:r>
      <w:r w:rsidRPr="00AF548F">
        <w:tab/>
      </w:r>
      <w:r w:rsidRPr="00AF548F">
        <w:rPr>
          <w:rFonts w:hint="eastAsia"/>
        </w:rPr>
        <w:t>The network functions and procedures to support location service.</w:t>
      </w:r>
    </w:p>
    <w:p w14:paraId="150F2AE1" w14:textId="77777777" w:rsidR="007B4F09" w:rsidRPr="00310725" w:rsidRDefault="007B4F09" w:rsidP="007B4F09">
      <w:pPr>
        <w:pStyle w:val="B1"/>
      </w:pPr>
      <w:r w:rsidRPr="001B7C50">
        <w:t>-</w:t>
      </w:r>
      <w:r w:rsidRPr="001B7C50">
        <w:tab/>
      </w:r>
      <w:r>
        <w:rPr>
          <w:rFonts w:hint="eastAsia"/>
          <w:lang w:eastAsia="zh-CN"/>
        </w:rPr>
        <w:t>H</w:t>
      </w:r>
      <w:r w:rsidRPr="00310725">
        <w:rPr>
          <w:rFonts w:hint="eastAsia"/>
        </w:rPr>
        <w:t>ow to support location service exposure</w:t>
      </w:r>
      <w:r>
        <w:rPr>
          <w:rFonts w:hint="eastAsia"/>
          <w:lang w:eastAsia="zh-CN"/>
        </w:rPr>
        <w:t>, e.g. to 6GC NF, AF</w:t>
      </w:r>
      <w:r w:rsidRPr="00310725">
        <w:rPr>
          <w:rFonts w:hint="eastAsia"/>
        </w:rPr>
        <w:t>.</w:t>
      </w:r>
    </w:p>
    <w:p w14:paraId="01ECBC94" w14:textId="77777777" w:rsidR="007B4F09" w:rsidRPr="00F066AC" w:rsidRDefault="007B4F09" w:rsidP="007B4F09">
      <w:pPr>
        <w:pStyle w:val="B1"/>
      </w:pPr>
      <w:r w:rsidRPr="001B7C50">
        <w:t>-</w:t>
      </w:r>
      <w:r w:rsidRPr="001B7C50">
        <w:tab/>
      </w:r>
      <w:r w:rsidRPr="00F066AC">
        <w:rPr>
          <w:rFonts w:hint="eastAsia"/>
        </w:rPr>
        <w:t>How to</w:t>
      </w:r>
      <w:r>
        <w:rPr>
          <w:rFonts w:hint="eastAsia"/>
          <w:lang w:eastAsia="zh-CN"/>
        </w:rPr>
        <w:t xml:space="preserve"> </w:t>
      </w:r>
      <w:r>
        <w:rPr>
          <w:lang w:eastAsia="zh-CN"/>
        </w:rPr>
        <w:t>achieve</w:t>
      </w:r>
      <w:r>
        <w:rPr>
          <w:rFonts w:hint="eastAsia"/>
          <w:lang w:eastAsia="zh-CN"/>
        </w:rPr>
        <w:t xml:space="preserve"> an </w:t>
      </w:r>
      <w:r>
        <w:rPr>
          <w:lang w:eastAsia="zh-CN"/>
        </w:rPr>
        <w:t>efficient</w:t>
      </w:r>
      <w:r w:rsidRPr="00F066AC">
        <w:rPr>
          <w:rFonts w:hint="eastAsia"/>
        </w:rPr>
        <w:t xml:space="preserve"> </w:t>
      </w:r>
      <w:r w:rsidRPr="00123126">
        <w:rPr>
          <w:rFonts w:hint="eastAsia"/>
        </w:rPr>
        <w:t>positioning message</w:t>
      </w:r>
      <w:r>
        <w:rPr>
          <w:rFonts w:hint="eastAsia"/>
          <w:lang w:eastAsia="zh-CN"/>
        </w:rPr>
        <w:t xml:space="preserve"> routing mechanism</w:t>
      </w:r>
      <w:r w:rsidRPr="00F066AC">
        <w:rPr>
          <w:rFonts w:hint="eastAsia"/>
        </w:rPr>
        <w:t>.</w:t>
      </w:r>
    </w:p>
    <w:p w14:paraId="720B2E23" w14:textId="77777777" w:rsidR="007B4F09" w:rsidRPr="00F066AC" w:rsidRDefault="007B4F09" w:rsidP="007B4F09">
      <w:pPr>
        <w:pStyle w:val="B1"/>
        <w:rPr>
          <w:lang w:eastAsia="zh-CN"/>
        </w:rPr>
      </w:pPr>
      <w:r w:rsidRPr="001B7C50">
        <w:t>-</w:t>
      </w:r>
      <w:r w:rsidRPr="001B7C50">
        <w:tab/>
      </w:r>
      <w:r>
        <w:rPr>
          <w:rFonts w:hint="eastAsia"/>
          <w:lang w:eastAsia="zh-CN"/>
        </w:rPr>
        <w:t>H</w:t>
      </w:r>
      <w:r w:rsidRPr="00F066AC">
        <w:rPr>
          <w:rFonts w:hint="eastAsia"/>
        </w:rPr>
        <w:t xml:space="preserve">ow to support the location service in </w:t>
      </w:r>
      <w:r>
        <w:rPr>
          <w:rFonts w:hint="eastAsia"/>
          <w:lang w:eastAsia="zh-CN"/>
        </w:rPr>
        <w:t xml:space="preserve">NPN and </w:t>
      </w:r>
      <w:r w:rsidRPr="00F066AC">
        <w:rPr>
          <w:rFonts w:hint="eastAsia"/>
        </w:rPr>
        <w:t>local network</w:t>
      </w:r>
      <w:r>
        <w:rPr>
          <w:rFonts w:hint="eastAsia"/>
          <w:lang w:eastAsia="zh-CN"/>
        </w:rPr>
        <w:t xml:space="preserve"> to protect privacy of location information and measurement data.</w:t>
      </w:r>
    </w:p>
    <w:p w14:paraId="31F5F3A6" w14:textId="77777777" w:rsidR="007B4F09" w:rsidRPr="00123126" w:rsidRDefault="007B4F09" w:rsidP="007B4F09">
      <w:pPr>
        <w:pStyle w:val="B1"/>
      </w:pPr>
      <w:r w:rsidRPr="001B7C50">
        <w:t>-</w:t>
      </w:r>
      <w:r w:rsidRPr="001B7C50">
        <w:tab/>
      </w:r>
      <w:r>
        <w:rPr>
          <w:rFonts w:hint="eastAsia"/>
          <w:lang w:eastAsia="zh-CN"/>
        </w:rPr>
        <w:t>H</w:t>
      </w:r>
      <w:r w:rsidRPr="00123126">
        <w:rPr>
          <w:rFonts w:hint="eastAsia"/>
        </w:rPr>
        <w:t xml:space="preserve">ow to support the deferred location reporting </w:t>
      </w:r>
      <w:r>
        <w:rPr>
          <w:rFonts w:hint="eastAsia"/>
          <w:lang w:eastAsia="zh-CN"/>
        </w:rPr>
        <w:t>in a simplified manner compared to 5G</w:t>
      </w:r>
      <w:r w:rsidRPr="00123126">
        <w:rPr>
          <w:rFonts w:hint="eastAsia"/>
        </w:rPr>
        <w:t>.</w:t>
      </w:r>
    </w:p>
    <w:p w14:paraId="4390E652" w14:textId="77777777" w:rsidR="007B4F09" w:rsidRPr="00AC5805" w:rsidRDefault="007B4F09" w:rsidP="007B4F09">
      <w:pPr>
        <w:pStyle w:val="B1"/>
      </w:pPr>
      <w:r w:rsidRPr="001B7C50">
        <w:t>-</w:t>
      </w:r>
      <w:r w:rsidRPr="001B7C50">
        <w:tab/>
      </w:r>
      <w:r>
        <w:rPr>
          <w:rFonts w:hint="eastAsia"/>
          <w:lang w:eastAsia="zh-CN"/>
        </w:rPr>
        <w:t>F</w:t>
      </w:r>
      <w:r w:rsidRPr="00AC5805">
        <w:rPr>
          <w:rFonts w:hint="eastAsia"/>
        </w:rPr>
        <w:t xml:space="preserve">or UE accessing </w:t>
      </w:r>
      <w:r>
        <w:rPr>
          <w:rFonts w:hint="eastAsia"/>
          <w:lang w:eastAsia="zh-CN"/>
        </w:rPr>
        <w:t xml:space="preserve">over </w:t>
      </w:r>
      <w:r w:rsidRPr="00AC5805">
        <w:rPr>
          <w:rFonts w:hint="eastAsia"/>
        </w:rPr>
        <w:t>satellite, how to support location service</w:t>
      </w:r>
      <w:r>
        <w:rPr>
          <w:rFonts w:hint="eastAsia"/>
          <w:lang w:eastAsia="zh-CN"/>
        </w:rPr>
        <w:t>,</w:t>
      </w:r>
      <w:r w:rsidRPr="00AC5805">
        <w:rPr>
          <w:rFonts w:hint="eastAsia"/>
        </w:rPr>
        <w:t xml:space="preserve"> independently of non-3GPP positioning technologies (e.g. GNSS).</w:t>
      </w:r>
    </w:p>
    <w:p w14:paraId="5D4537BE" w14:textId="77777777" w:rsidR="00F32B73" w:rsidRDefault="00F32B73" w:rsidP="00C05069">
      <w:pPr>
        <w:rPr>
          <w:shd w:val="clear" w:color="auto" w:fill="FFFFFF" w:themeFill="background1"/>
          <w:lang w:eastAsia="zh-CN"/>
        </w:rPr>
      </w:pPr>
    </w:p>
    <w:p w14:paraId="0783BA1F" w14:textId="5757B71C" w:rsidR="00F32B73" w:rsidRDefault="00F32B73" w:rsidP="00F32B73">
      <w:pPr>
        <w:rPr>
          <w:shd w:val="clear" w:color="auto" w:fill="FFFFFF" w:themeFill="background1"/>
          <w:lang w:eastAsia="zh-CN"/>
        </w:rPr>
      </w:pPr>
      <w:r>
        <w:rPr>
          <w:shd w:val="clear" w:color="auto" w:fill="FFFFFF" w:themeFill="background1"/>
          <w:lang w:eastAsia="zh-CN"/>
        </w:rPr>
        <w:t>Text from S2-2506761 [ZTE]:</w:t>
      </w:r>
    </w:p>
    <w:p w14:paraId="21039A64" w14:textId="77777777" w:rsidR="00FE1D7C" w:rsidRPr="00E96F69" w:rsidRDefault="00FE1D7C" w:rsidP="00FE1D7C">
      <w:pPr>
        <w:pStyle w:val="Heading3"/>
      </w:pPr>
      <w:r>
        <w:t>WT Scope</w:t>
      </w:r>
    </w:p>
    <w:p w14:paraId="2246A344" w14:textId="77777777" w:rsidR="00FE1D7C" w:rsidRDefault="00FE1D7C" w:rsidP="00FE1D7C">
      <w:pPr>
        <w:pStyle w:val="B1"/>
        <w:ind w:left="0" w:firstLine="0"/>
        <w:rPr>
          <w:lang w:val="en-US" w:eastAsia="zh-CN"/>
        </w:rPr>
      </w:pPr>
      <w:r>
        <w:rPr>
          <w:lang w:val="en-US" w:eastAsia="zh-CN"/>
        </w:rPr>
        <w:t>No update in the Working task description</w:t>
      </w:r>
    </w:p>
    <w:p w14:paraId="0AF23AFD" w14:textId="77777777" w:rsidR="00FE1D7C" w:rsidRDefault="00FE1D7C" w:rsidP="00FE1D7C">
      <w:pPr>
        <w:pStyle w:val="B1"/>
        <w:ind w:left="0" w:firstLine="0"/>
        <w:rPr>
          <w:lang w:val="en-US" w:eastAsia="zh-CN"/>
        </w:rPr>
      </w:pPr>
      <w:r>
        <w:rPr>
          <w:lang w:val="en-US" w:eastAsia="zh-CN"/>
        </w:rPr>
        <w:t xml:space="preserve">It proposes to add a new sub-WT to address the voice and </w:t>
      </w:r>
      <w:r w:rsidRPr="00703B0B">
        <w:rPr>
          <w:rFonts w:eastAsia="DengXian" w:hint="eastAsia"/>
          <w:shd w:val="clear" w:color="auto" w:fill="FFFFFF" w:themeFill="background1"/>
        </w:rPr>
        <w:t>Emergency services</w:t>
      </w:r>
      <w:r>
        <w:rPr>
          <w:lang w:val="en-US" w:eastAsia="zh-CN"/>
        </w:rPr>
        <w:t>.</w:t>
      </w:r>
    </w:p>
    <w:p w14:paraId="09CDBE7D" w14:textId="77777777" w:rsidR="00FE1D7C" w:rsidRPr="00703B0B" w:rsidRDefault="00FE1D7C" w:rsidP="00FE1D7C">
      <w:pPr>
        <w:ind w:left="1440" w:hanging="720"/>
        <w:contextualSpacing/>
        <w:rPr>
          <w:rFonts w:eastAsia="DengXian"/>
          <w:shd w:val="clear" w:color="auto" w:fill="FFFFFF" w:themeFill="background1"/>
        </w:rPr>
      </w:pPr>
      <w:r w:rsidRPr="00703B0B">
        <w:rPr>
          <w:rFonts w:eastAsia="DengXian"/>
          <w:shd w:val="clear" w:color="auto" w:fill="FFFFFF" w:themeFill="background1"/>
        </w:rPr>
        <w:t>1.</w:t>
      </w:r>
      <w:r>
        <w:rPr>
          <w:rFonts w:eastAsia="DengXian"/>
          <w:shd w:val="clear" w:color="auto" w:fill="FFFFFF" w:themeFill="background1"/>
        </w:rPr>
        <w:t>4</w:t>
      </w:r>
      <w:r w:rsidRPr="00703B0B">
        <w:rPr>
          <w:rFonts w:eastAsia="DengXian"/>
          <w:shd w:val="clear" w:color="auto" w:fill="FFFFFF" w:themeFill="background1"/>
        </w:rPr>
        <w:t>.</w:t>
      </w:r>
      <w:r w:rsidRPr="00703B0B">
        <w:rPr>
          <w:rFonts w:eastAsia="DengXian"/>
          <w:shd w:val="clear" w:color="auto" w:fill="FFFFFF" w:themeFill="background1"/>
        </w:rPr>
        <w:tab/>
        <w:t xml:space="preserve">Study whether and how to support and/or enhance the essential/regulatory services (i.e. voice, Messaging, location services, </w:t>
      </w:r>
      <w:r w:rsidRPr="00703B0B">
        <w:rPr>
          <w:rFonts w:eastAsia="DengXian" w:hint="eastAsia"/>
          <w:shd w:val="clear" w:color="auto" w:fill="FFFFFF" w:themeFill="background1"/>
        </w:rPr>
        <w:t>Emergency services,</w:t>
      </w:r>
      <w:r w:rsidRPr="00703B0B">
        <w:rPr>
          <w:rFonts w:eastAsia="DengXian"/>
          <w:shd w:val="clear" w:color="auto" w:fill="FFFFFF" w:themeFill="background1"/>
        </w:rPr>
        <w:t xml:space="preserve"> MPS, Mission Critical services, PWS) in 6G.</w:t>
      </w:r>
    </w:p>
    <w:p w14:paraId="35117094" w14:textId="57641206" w:rsidR="00FE1D7C" w:rsidRPr="00A27EDE" w:rsidRDefault="00A27EDE" w:rsidP="00A27EDE">
      <w:pPr>
        <w:pStyle w:val="B1"/>
      </w:pPr>
      <w:r>
        <w:t>-</w:t>
      </w:r>
      <w:r>
        <w:tab/>
      </w:r>
      <w:r w:rsidR="00FE1D7C" w:rsidRPr="00A27EDE">
        <w:t>How to support voice and Emergency services in the 6GS.</w:t>
      </w:r>
    </w:p>
    <w:p w14:paraId="27AD4ADC" w14:textId="6EBAD9EF" w:rsidR="001C0030" w:rsidRPr="001C0030" w:rsidRDefault="001C0030" w:rsidP="001C0030">
      <w:pPr>
        <w:pStyle w:val="Heading3"/>
      </w:pPr>
      <w:r w:rsidRPr="00822E86">
        <w:t>Key Issue #</w:t>
      </w:r>
      <w:r>
        <w:t>X</w:t>
      </w:r>
      <w:r w:rsidRPr="00822E86">
        <w:t>:</w:t>
      </w:r>
      <w:r>
        <w:t xml:space="preserve"> Support of </w:t>
      </w:r>
      <w:r w:rsidRPr="005069DE">
        <w:t>Voice</w:t>
      </w:r>
      <w:r>
        <w:t xml:space="preserve"> in the 6GS</w:t>
      </w:r>
    </w:p>
    <w:p w14:paraId="3E1D9C75" w14:textId="77777777" w:rsidR="001C0030" w:rsidRDefault="001C0030" w:rsidP="001C0030">
      <w:pPr>
        <w:pStyle w:val="B1"/>
        <w:ind w:left="0" w:firstLine="0"/>
        <w:rPr>
          <w:lang w:val="en-US" w:eastAsia="zh-CN"/>
        </w:rPr>
      </w:pPr>
      <w:r w:rsidRPr="1E036D40">
        <w:rPr>
          <w:lang w:val="en-US" w:eastAsia="zh-CN"/>
        </w:rPr>
        <w:t>This KI will study:</w:t>
      </w:r>
    </w:p>
    <w:p w14:paraId="110819BC" w14:textId="77777777" w:rsidR="001C0030" w:rsidRPr="006609FC" w:rsidRDefault="001C0030" w:rsidP="001B5261">
      <w:pPr>
        <w:pStyle w:val="B1"/>
        <w:numPr>
          <w:ilvl w:val="0"/>
          <w:numId w:val="12"/>
        </w:numPr>
        <w:rPr>
          <w:lang w:val="en-US" w:eastAsia="zh-CN"/>
        </w:rPr>
      </w:pPr>
      <w:r w:rsidRPr="006609FC">
        <w:rPr>
          <w:lang w:val="en-US" w:eastAsia="zh-CN"/>
        </w:rPr>
        <w:t xml:space="preserve">How to support </w:t>
      </w:r>
      <w:r>
        <w:rPr>
          <w:lang w:val="en-US" w:eastAsia="zh-CN"/>
        </w:rPr>
        <w:t>IMS voice in the 6GS</w:t>
      </w:r>
    </w:p>
    <w:p w14:paraId="5E61E236" w14:textId="3006B61B" w:rsidR="001C0030" w:rsidRPr="001C0030" w:rsidRDefault="001C0030" w:rsidP="001B5261">
      <w:pPr>
        <w:pStyle w:val="B1"/>
        <w:numPr>
          <w:ilvl w:val="0"/>
          <w:numId w:val="12"/>
        </w:numPr>
        <w:rPr>
          <w:shd w:val="clear" w:color="auto" w:fill="FFFFFF" w:themeFill="background1"/>
          <w:lang w:eastAsia="zh-CN"/>
        </w:rPr>
      </w:pPr>
      <w:r>
        <w:rPr>
          <w:lang w:val="en-US" w:eastAsia="zh-CN"/>
        </w:rPr>
        <w:t xml:space="preserve">Whether and </w:t>
      </w:r>
      <w:r w:rsidRPr="006609FC">
        <w:rPr>
          <w:lang w:val="en-US" w:eastAsia="zh-CN"/>
        </w:rPr>
        <w:t xml:space="preserve">How to support </w:t>
      </w:r>
      <w:r>
        <w:rPr>
          <w:lang w:val="en-US" w:eastAsia="zh-CN"/>
        </w:rPr>
        <w:t>IMS voice fallback</w:t>
      </w:r>
    </w:p>
    <w:p w14:paraId="0F280025" w14:textId="13870C0B" w:rsidR="001C0030" w:rsidRPr="00D0483D" w:rsidRDefault="001C0030" w:rsidP="001C0030">
      <w:pPr>
        <w:pStyle w:val="Heading3"/>
      </w:pPr>
      <w:r w:rsidRPr="00822E86">
        <w:t>Key Issue #</w:t>
      </w:r>
      <w:r>
        <w:t>Y</w:t>
      </w:r>
      <w:r w:rsidRPr="00822E86">
        <w:t>:</w:t>
      </w:r>
      <w:r>
        <w:t xml:space="preserve"> Support of Emergency services in the 6GS</w:t>
      </w:r>
    </w:p>
    <w:p w14:paraId="0C9A5699" w14:textId="77777777" w:rsidR="001C0030" w:rsidRDefault="001C0030" w:rsidP="001C0030">
      <w:pPr>
        <w:pStyle w:val="B1"/>
        <w:ind w:left="0" w:firstLine="0"/>
        <w:rPr>
          <w:lang w:val="en-US" w:eastAsia="zh-CN"/>
        </w:rPr>
      </w:pPr>
      <w:r w:rsidRPr="1E036D40">
        <w:rPr>
          <w:lang w:val="en-US" w:eastAsia="zh-CN"/>
        </w:rPr>
        <w:t>This KI will study:</w:t>
      </w:r>
    </w:p>
    <w:p w14:paraId="17F8E62E" w14:textId="77777777" w:rsidR="001C0030" w:rsidRPr="006609FC" w:rsidRDefault="001C0030" w:rsidP="001B5261">
      <w:pPr>
        <w:pStyle w:val="B1"/>
        <w:numPr>
          <w:ilvl w:val="0"/>
          <w:numId w:val="12"/>
        </w:numPr>
        <w:rPr>
          <w:lang w:val="en-US" w:eastAsia="zh-CN"/>
        </w:rPr>
      </w:pPr>
      <w:r w:rsidRPr="006609FC">
        <w:rPr>
          <w:lang w:val="en-US" w:eastAsia="zh-CN"/>
        </w:rPr>
        <w:t xml:space="preserve">How to support </w:t>
      </w:r>
      <w:r>
        <w:rPr>
          <w:lang w:val="en-US" w:eastAsia="zh-CN"/>
        </w:rPr>
        <w:t>Emergency services in the 6GS</w:t>
      </w:r>
    </w:p>
    <w:p w14:paraId="42A327D6" w14:textId="77777777" w:rsidR="001C0030" w:rsidRPr="00666C3A" w:rsidRDefault="001C0030" w:rsidP="001B5261">
      <w:pPr>
        <w:pStyle w:val="B1"/>
        <w:numPr>
          <w:ilvl w:val="0"/>
          <w:numId w:val="12"/>
        </w:numPr>
        <w:rPr>
          <w:shd w:val="clear" w:color="auto" w:fill="FFFFFF" w:themeFill="background1"/>
          <w:lang w:eastAsia="zh-CN"/>
        </w:rPr>
      </w:pPr>
      <w:r>
        <w:rPr>
          <w:lang w:val="en-US" w:eastAsia="zh-CN"/>
        </w:rPr>
        <w:t xml:space="preserve">Whether and </w:t>
      </w:r>
      <w:r w:rsidRPr="006609FC">
        <w:rPr>
          <w:lang w:val="en-US" w:eastAsia="zh-CN"/>
        </w:rPr>
        <w:t xml:space="preserve">How to support </w:t>
      </w:r>
      <w:r>
        <w:rPr>
          <w:lang w:val="en-US" w:eastAsia="zh-CN"/>
        </w:rPr>
        <w:t>Emergency services fallback.</w:t>
      </w:r>
    </w:p>
    <w:p w14:paraId="6984FE78" w14:textId="77777777" w:rsidR="001C0030" w:rsidRDefault="001C0030" w:rsidP="00C05069">
      <w:pPr>
        <w:rPr>
          <w:shd w:val="clear" w:color="auto" w:fill="FFFFFF" w:themeFill="background1"/>
          <w:lang w:eastAsia="zh-CN"/>
        </w:rPr>
      </w:pPr>
    </w:p>
    <w:p w14:paraId="174BB36B" w14:textId="2E9EED99" w:rsidR="000772F8" w:rsidRDefault="000772F8" w:rsidP="00C05069">
      <w:pPr>
        <w:rPr>
          <w:shd w:val="clear" w:color="auto" w:fill="FFFFFF" w:themeFill="background1"/>
          <w:lang w:eastAsia="zh-CN"/>
        </w:rPr>
      </w:pPr>
      <w:r>
        <w:rPr>
          <w:shd w:val="clear" w:color="auto" w:fill="FFFFFF" w:themeFill="background1"/>
          <w:lang w:eastAsia="zh-CN"/>
        </w:rPr>
        <w:t>Text from S2-2506877</w:t>
      </w:r>
      <w:r w:rsidR="001B52C0">
        <w:rPr>
          <w:shd w:val="clear" w:color="auto" w:fill="FFFFFF" w:themeFill="background1"/>
          <w:lang w:eastAsia="zh-CN"/>
        </w:rPr>
        <w:t xml:space="preserve"> [</w:t>
      </w:r>
      <w:r w:rsidR="008E045F" w:rsidRPr="008E045F">
        <w:rPr>
          <w:shd w:val="clear" w:color="auto" w:fill="FFFFFF" w:themeFill="background1"/>
          <w:lang w:eastAsia="zh-CN"/>
        </w:rPr>
        <w:t>Google, AT&amp;T</w:t>
      </w:r>
      <w:r w:rsidR="001B52C0">
        <w:rPr>
          <w:shd w:val="clear" w:color="auto" w:fill="FFFFFF" w:themeFill="background1"/>
          <w:lang w:eastAsia="zh-CN"/>
        </w:rPr>
        <w:t>]:</w:t>
      </w:r>
    </w:p>
    <w:p w14:paraId="7F1B4F69" w14:textId="77777777" w:rsidR="00E71D92" w:rsidRPr="00BB0761" w:rsidRDefault="00E71D92" w:rsidP="00E71D92">
      <w:pPr>
        <w:pStyle w:val="Heading3"/>
      </w:pPr>
      <w:r w:rsidRPr="00BB0761">
        <w:t xml:space="preserve">WT#X Scope for </w:t>
      </w:r>
      <w:r>
        <w:t>Messaging Services</w:t>
      </w:r>
    </w:p>
    <w:p w14:paraId="1FE01387" w14:textId="77777777" w:rsidR="00E71D92" w:rsidRPr="00EF769B" w:rsidRDefault="00E71D92" w:rsidP="00E71D92">
      <w:pPr>
        <w:pStyle w:val="my-0"/>
        <w:rPr>
          <w:b/>
          <w:bCs/>
          <w:sz w:val="20"/>
          <w:szCs w:val="20"/>
        </w:rPr>
      </w:pPr>
      <w:r w:rsidRPr="00EF769B">
        <w:rPr>
          <w:sz w:val="20"/>
          <w:szCs w:val="20"/>
        </w:rPr>
        <w:t xml:space="preserve">WT 1.4 covers the </w:t>
      </w:r>
      <w:r w:rsidRPr="004F289C">
        <w:rPr>
          <w:sz w:val="20"/>
          <w:szCs w:val="20"/>
        </w:rPr>
        <w:t xml:space="preserve">study of </w:t>
      </w:r>
      <w:r w:rsidRPr="004F289C">
        <w:rPr>
          <w:rStyle w:val="Strong"/>
          <w:b w:val="0"/>
          <w:bCs w:val="0"/>
          <w:sz w:val="20"/>
          <w:szCs w:val="20"/>
        </w:rPr>
        <w:t>lightweight messaging service for 6G architecture</w:t>
      </w:r>
      <w:r w:rsidRPr="004F289C">
        <w:rPr>
          <w:sz w:val="20"/>
          <w:szCs w:val="20"/>
        </w:rPr>
        <w:t>, including</w:t>
      </w:r>
      <w:r w:rsidRPr="00EF769B">
        <w:rPr>
          <w:sz w:val="20"/>
          <w:szCs w:val="20"/>
        </w:rPr>
        <w:t xml:space="preserve"> at least the following:</w:t>
      </w:r>
    </w:p>
    <w:p w14:paraId="7259D60A" w14:textId="77777777" w:rsidR="00E71D92" w:rsidRPr="007F14EE" w:rsidRDefault="00E71D92" w:rsidP="001B5261">
      <w:pPr>
        <w:pStyle w:val="my-0"/>
        <w:numPr>
          <w:ilvl w:val="0"/>
          <w:numId w:val="13"/>
        </w:numPr>
        <w:rPr>
          <w:rStyle w:val="Strong"/>
          <w:b w:val="0"/>
          <w:bCs w:val="0"/>
          <w:sz w:val="20"/>
          <w:szCs w:val="20"/>
        </w:rPr>
      </w:pPr>
      <w:r>
        <w:rPr>
          <w:sz w:val="20"/>
          <w:szCs w:val="20"/>
        </w:rPr>
        <w:t xml:space="preserve">Whether and how to </w:t>
      </w:r>
      <w:r w:rsidRPr="007F14EE">
        <w:rPr>
          <w:sz w:val="20"/>
          <w:szCs w:val="20"/>
        </w:rPr>
        <w:t>enabl</w:t>
      </w:r>
      <w:r>
        <w:rPr>
          <w:sz w:val="20"/>
          <w:szCs w:val="20"/>
        </w:rPr>
        <w:t>e a l</w:t>
      </w:r>
      <w:r w:rsidRPr="004F289C">
        <w:rPr>
          <w:rStyle w:val="Strong"/>
          <w:b w:val="0"/>
          <w:bCs w:val="0"/>
          <w:sz w:val="20"/>
          <w:szCs w:val="20"/>
        </w:rPr>
        <w:t xml:space="preserve">ightweight messaging service in 6G for accommodating extensible features, e.g. End-to-End Encryption between clients, Non-MSISDN based identifier, etc., for applications using universal UNI protocol and achieve seamless interoperability between carrier-based and OTT messaging services. </w:t>
      </w:r>
    </w:p>
    <w:p w14:paraId="7B754014" w14:textId="77777777" w:rsidR="00E71D92" w:rsidRPr="007F14EE" w:rsidRDefault="00E71D92" w:rsidP="001B5261">
      <w:pPr>
        <w:pStyle w:val="my-0"/>
        <w:numPr>
          <w:ilvl w:val="0"/>
          <w:numId w:val="13"/>
        </w:numPr>
        <w:rPr>
          <w:rStyle w:val="Strong"/>
          <w:b w:val="0"/>
          <w:bCs w:val="0"/>
          <w:sz w:val="20"/>
          <w:szCs w:val="20"/>
        </w:rPr>
      </w:pPr>
      <w:r w:rsidRPr="004F289C">
        <w:rPr>
          <w:rStyle w:val="Strong"/>
          <w:b w:val="0"/>
          <w:bCs w:val="0"/>
          <w:sz w:val="20"/>
          <w:szCs w:val="20"/>
        </w:rPr>
        <w:t xml:space="preserve">Whether and how to enable emergency messaging capabilities </w:t>
      </w:r>
      <w:r w:rsidRPr="00494090">
        <w:rPr>
          <w:sz w:val="20"/>
        </w:rPr>
        <w:t xml:space="preserve">with </w:t>
      </w:r>
      <w:r>
        <w:rPr>
          <w:sz w:val="20"/>
        </w:rPr>
        <w:t>interoperable r</w:t>
      </w:r>
      <w:r w:rsidRPr="00494090">
        <w:rPr>
          <w:sz w:val="20"/>
        </w:rPr>
        <w:t>outing and priority handling for emergency scenarios</w:t>
      </w:r>
      <w:r>
        <w:rPr>
          <w:sz w:val="20"/>
        </w:rPr>
        <w:t>.</w:t>
      </w:r>
    </w:p>
    <w:p w14:paraId="5C28489C" w14:textId="77777777" w:rsidR="00E71D92" w:rsidRDefault="00E71D92" w:rsidP="00E71D92">
      <w:pPr>
        <w:pStyle w:val="my-0"/>
        <w:rPr>
          <w:sz w:val="20"/>
          <w:szCs w:val="20"/>
        </w:rPr>
      </w:pPr>
      <w:r w:rsidRPr="00DF58C5">
        <w:rPr>
          <w:sz w:val="20"/>
          <w:szCs w:val="20"/>
        </w:rPr>
        <w:t>This topic is scoped by the WT descriptions in Table A.1.4-1.</w:t>
      </w:r>
    </w:p>
    <w:p w14:paraId="10766091" w14:textId="77777777" w:rsidR="00E71D92" w:rsidRPr="003737E4" w:rsidRDefault="00E71D92" w:rsidP="00E71D92">
      <w:pPr>
        <w:jc w:val="center"/>
      </w:pPr>
      <w:r>
        <w:rPr>
          <w:rStyle w:val="Strong"/>
        </w:rPr>
        <w:t>Table A.1.4-1: Work tasks for Enhanced Messaging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9"/>
        <w:gridCol w:w="1955"/>
        <w:gridCol w:w="5578"/>
      </w:tblGrid>
      <w:tr w:rsidR="00E71D92" w:rsidRPr="00BD5297" w14:paraId="6027910D" w14:textId="77777777" w:rsidTr="00AF33B3">
        <w:tc>
          <w:tcPr>
            <w:tcW w:w="1519" w:type="dxa"/>
            <w:tcMar>
              <w:top w:w="0" w:type="dxa"/>
              <w:left w:w="108" w:type="dxa"/>
              <w:bottom w:w="0" w:type="dxa"/>
              <w:right w:w="108" w:type="dxa"/>
            </w:tcMar>
            <w:hideMark/>
          </w:tcPr>
          <w:p w14:paraId="286350A0" w14:textId="77777777" w:rsidR="00E71D92" w:rsidRPr="00BD5297" w:rsidRDefault="00E71D92" w:rsidP="00AF33B3">
            <w:pPr>
              <w:pStyle w:val="TAH"/>
              <w:rPr>
                <w:rFonts w:ascii="Times New Roman" w:hAnsi="Times New Roman"/>
                <w:sz w:val="20"/>
              </w:rPr>
            </w:pPr>
            <w:r w:rsidRPr="00BD5297">
              <w:rPr>
                <w:rFonts w:ascii="Times New Roman" w:hAnsi="Times New Roman"/>
                <w:sz w:val="20"/>
              </w:rPr>
              <w:t>Work Task ID</w:t>
            </w:r>
          </w:p>
        </w:tc>
        <w:tc>
          <w:tcPr>
            <w:tcW w:w="1955" w:type="dxa"/>
            <w:tcMar>
              <w:top w:w="0" w:type="dxa"/>
              <w:left w:w="108" w:type="dxa"/>
              <w:bottom w:w="0" w:type="dxa"/>
              <w:right w:w="108" w:type="dxa"/>
            </w:tcMar>
            <w:hideMark/>
          </w:tcPr>
          <w:p w14:paraId="0518DB93" w14:textId="77777777" w:rsidR="00E71D92" w:rsidRPr="00BD5297" w:rsidRDefault="00E71D92" w:rsidP="00AF33B3">
            <w:pPr>
              <w:pStyle w:val="TAH"/>
              <w:rPr>
                <w:rFonts w:ascii="Times New Roman" w:hAnsi="Times New Roman"/>
                <w:sz w:val="20"/>
              </w:rPr>
            </w:pPr>
            <w:r w:rsidRPr="00BD5297">
              <w:rPr>
                <w:rFonts w:ascii="Times New Roman" w:hAnsi="Times New Roman"/>
                <w:sz w:val="20"/>
              </w:rPr>
              <w:t>Work Task(s)</w:t>
            </w:r>
          </w:p>
        </w:tc>
        <w:tc>
          <w:tcPr>
            <w:tcW w:w="5578" w:type="dxa"/>
            <w:tcMar>
              <w:top w:w="0" w:type="dxa"/>
              <w:left w:w="108" w:type="dxa"/>
              <w:bottom w:w="0" w:type="dxa"/>
              <w:right w:w="108" w:type="dxa"/>
            </w:tcMar>
            <w:hideMark/>
          </w:tcPr>
          <w:p w14:paraId="25AC5AE4" w14:textId="77777777" w:rsidR="00E71D92" w:rsidRPr="00BD5297" w:rsidRDefault="00E71D92" w:rsidP="00AF33B3">
            <w:pPr>
              <w:pStyle w:val="TAH"/>
              <w:rPr>
                <w:rFonts w:ascii="Times New Roman" w:hAnsi="Times New Roman"/>
                <w:sz w:val="20"/>
              </w:rPr>
            </w:pPr>
            <w:r w:rsidRPr="00BD5297">
              <w:rPr>
                <w:rFonts w:ascii="Times New Roman" w:hAnsi="Times New Roman"/>
                <w:sz w:val="20"/>
              </w:rPr>
              <w:t>Work Task Description</w:t>
            </w:r>
          </w:p>
        </w:tc>
      </w:tr>
      <w:tr w:rsidR="00E71D92" w:rsidRPr="00494090" w14:paraId="05CD7C34" w14:textId="77777777" w:rsidTr="00AF33B3">
        <w:tc>
          <w:tcPr>
            <w:tcW w:w="1519" w:type="dxa"/>
            <w:tcMar>
              <w:top w:w="0" w:type="dxa"/>
              <w:left w:w="108" w:type="dxa"/>
              <w:bottom w:w="0" w:type="dxa"/>
              <w:right w:w="108" w:type="dxa"/>
            </w:tcMar>
            <w:hideMark/>
          </w:tcPr>
          <w:p w14:paraId="68F490B6" w14:textId="77777777" w:rsidR="00E71D92" w:rsidRPr="00494090" w:rsidRDefault="00E71D92" w:rsidP="00AF33B3">
            <w:pPr>
              <w:pStyle w:val="TAL"/>
              <w:rPr>
                <w:rFonts w:ascii="Times New Roman" w:hAnsi="Times New Roman"/>
                <w:sz w:val="20"/>
              </w:rPr>
            </w:pPr>
            <w:r w:rsidRPr="00494090">
              <w:rPr>
                <w:rFonts w:ascii="Times New Roman" w:hAnsi="Times New Roman"/>
                <w:sz w:val="20"/>
              </w:rPr>
              <w:t>WT_#1</w:t>
            </w:r>
            <w:r>
              <w:rPr>
                <w:rFonts w:ascii="Times New Roman" w:hAnsi="Times New Roman"/>
                <w:sz w:val="20"/>
              </w:rPr>
              <w:t>.4.1</w:t>
            </w:r>
          </w:p>
        </w:tc>
        <w:tc>
          <w:tcPr>
            <w:tcW w:w="1955" w:type="dxa"/>
            <w:tcMar>
              <w:top w:w="0" w:type="dxa"/>
              <w:left w:w="108" w:type="dxa"/>
              <w:bottom w:w="0" w:type="dxa"/>
              <w:right w:w="108" w:type="dxa"/>
            </w:tcMar>
            <w:hideMark/>
          </w:tcPr>
          <w:p w14:paraId="09609307" w14:textId="77777777" w:rsidR="00E71D92" w:rsidRDefault="00E71D92" w:rsidP="00AF33B3">
            <w:pPr>
              <w:pStyle w:val="TAL"/>
              <w:rPr>
                <w:rFonts w:ascii="Times New Roman" w:hAnsi="Times New Roman"/>
                <w:sz w:val="20"/>
              </w:rPr>
            </w:pPr>
            <w:r w:rsidRPr="00494090">
              <w:rPr>
                <w:rFonts w:ascii="Times New Roman" w:hAnsi="Times New Roman"/>
                <w:sz w:val="20"/>
              </w:rPr>
              <w:t xml:space="preserve">Messaging Service Architecture </w:t>
            </w:r>
          </w:p>
          <w:p w14:paraId="58F51F26" w14:textId="77777777" w:rsidR="00E71D92" w:rsidRPr="00494090" w:rsidRDefault="00E71D92" w:rsidP="00AF33B3">
            <w:pPr>
              <w:pStyle w:val="TAL"/>
              <w:rPr>
                <w:rFonts w:ascii="Times New Roman" w:hAnsi="Times New Roman"/>
                <w:sz w:val="20"/>
              </w:rPr>
            </w:pPr>
            <w:r>
              <w:rPr>
                <w:rFonts w:ascii="Times New Roman" w:hAnsi="Times New Roman"/>
                <w:sz w:val="20"/>
              </w:rPr>
              <w:t>[NOTE 5]</w:t>
            </w:r>
          </w:p>
        </w:tc>
        <w:tc>
          <w:tcPr>
            <w:tcW w:w="5578" w:type="dxa"/>
            <w:tcMar>
              <w:top w:w="0" w:type="dxa"/>
              <w:left w:w="108" w:type="dxa"/>
              <w:bottom w:w="0" w:type="dxa"/>
              <w:right w:w="108" w:type="dxa"/>
            </w:tcMar>
            <w:vAlign w:val="center"/>
            <w:hideMark/>
          </w:tcPr>
          <w:p w14:paraId="4EB8EA11" w14:textId="77777777" w:rsidR="00E71D92" w:rsidRPr="00494090" w:rsidRDefault="00E71D92" w:rsidP="00AF33B3">
            <w:pPr>
              <w:pStyle w:val="TAL"/>
              <w:ind w:left="354" w:hanging="354"/>
              <w:rPr>
                <w:rFonts w:ascii="Times New Roman" w:hAnsi="Times New Roman"/>
                <w:sz w:val="20"/>
              </w:rPr>
            </w:pPr>
            <w:r w:rsidRPr="00494090">
              <w:rPr>
                <w:rFonts w:ascii="Times New Roman" w:hAnsi="Times New Roman"/>
                <w:sz w:val="20"/>
              </w:rPr>
              <w:t>1.1: Define architecture requirements to support lightweight messaging services without SIP/MSRP [NOTE 1]</w:t>
            </w:r>
          </w:p>
          <w:p w14:paraId="26F87248" w14:textId="77777777" w:rsidR="00E71D92" w:rsidRPr="00494090" w:rsidRDefault="00E71D92" w:rsidP="00AF33B3">
            <w:pPr>
              <w:pStyle w:val="TAL"/>
              <w:ind w:left="354" w:hanging="354"/>
              <w:rPr>
                <w:rFonts w:ascii="Times New Roman" w:hAnsi="Times New Roman"/>
                <w:sz w:val="20"/>
              </w:rPr>
            </w:pPr>
            <w:r w:rsidRPr="00494090">
              <w:rPr>
                <w:rFonts w:ascii="Times New Roman" w:hAnsi="Times New Roman"/>
                <w:sz w:val="20"/>
              </w:rPr>
              <w:t>1.2: Study enhancement for network capability exposure for messaging services [NOTE 2]</w:t>
            </w:r>
          </w:p>
          <w:p w14:paraId="24450169" w14:textId="77777777" w:rsidR="00E71D92" w:rsidRPr="00494090" w:rsidRDefault="00E71D92" w:rsidP="00AF33B3">
            <w:pPr>
              <w:pStyle w:val="TAL"/>
              <w:ind w:left="354" w:hanging="354"/>
              <w:rPr>
                <w:rFonts w:ascii="Times New Roman" w:hAnsi="Times New Roman"/>
                <w:sz w:val="20"/>
              </w:rPr>
            </w:pPr>
            <w:r w:rsidRPr="00494090">
              <w:rPr>
                <w:rFonts w:ascii="Times New Roman" w:hAnsi="Times New Roman"/>
                <w:sz w:val="20"/>
              </w:rPr>
              <w:t xml:space="preserve">1.3: Study support for </w:t>
            </w:r>
            <w:r>
              <w:rPr>
                <w:rFonts w:ascii="Times New Roman" w:hAnsi="Times New Roman"/>
                <w:sz w:val="20"/>
              </w:rPr>
              <w:t xml:space="preserve">both MSISDN and </w:t>
            </w:r>
            <w:r w:rsidRPr="00494090">
              <w:rPr>
                <w:rFonts w:ascii="Times New Roman" w:hAnsi="Times New Roman"/>
                <w:sz w:val="20"/>
              </w:rPr>
              <w:t>Non-MSISDN identities</w:t>
            </w:r>
          </w:p>
          <w:p w14:paraId="0653D70A" w14:textId="77777777" w:rsidR="00E71D92" w:rsidRPr="00494090" w:rsidRDefault="00E71D92" w:rsidP="00AF33B3">
            <w:pPr>
              <w:pStyle w:val="TAL"/>
              <w:ind w:left="354" w:hanging="354"/>
              <w:rPr>
                <w:rFonts w:ascii="Times New Roman" w:hAnsi="Times New Roman"/>
                <w:sz w:val="20"/>
              </w:rPr>
            </w:pPr>
            <w:r w:rsidRPr="00494090">
              <w:rPr>
                <w:rFonts w:ascii="Times New Roman" w:hAnsi="Times New Roman"/>
                <w:sz w:val="20"/>
              </w:rPr>
              <w:t>1.4: Study support for E2EE messages identification and routing [NOTE 3]</w:t>
            </w:r>
          </w:p>
          <w:p w14:paraId="596D4F75" w14:textId="77777777" w:rsidR="00E71D92" w:rsidRDefault="00E71D92" w:rsidP="00AF33B3">
            <w:pPr>
              <w:pStyle w:val="TAL"/>
              <w:ind w:left="354" w:hanging="354"/>
              <w:rPr>
                <w:rFonts w:ascii="Times New Roman" w:hAnsi="Times New Roman"/>
                <w:sz w:val="20"/>
              </w:rPr>
            </w:pPr>
            <w:r w:rsidRPr="00494090">
              <w:rPr>
                <w:rFonts w:ascii="Times New Roman" w:hAnsi="Times New Roman"/>
                <w:sz w:val="20"/>
              </w:rPr>
              <w:t xml:space="preserve">1.5: Study QoS provisioning for </w:t>
            </w:r>
            <w:r>
              <w:rPr>
                <w:rFonts w:ascii="Times New Roman" w:hAnsi="Times New Roman"/>
                <w:sz w:val="20"/>
              </w:rPr>
              <w:t xml:space="preserve">lightweight </w:t>
            </w:r>
            <w:r w:rsidRPr="00494090">
              <w:rPr>
                <w:rFonts w:ascii="Times New Roman" w:hAnsi="Times New Roman"/>
                <w:sz w:val="20"/>
              </w:rPr>
              <w:t>messaging service with mixed media types, e.g. text, image, emoji, video.</w:t>
            </w:r>
          </w:p>
          <w:p w14:paraId="518E1784" w14:textId="77777777" w:rsidR="00E71D92" w:rsidRPr="00494090" w:rsidRDefault="00E71D92" w:rsidP="00AF33B3">
            <w:pPr>
              <w:pStyle w:val="TAL"/>
              <w:ind w:left="354" w:hanging="354"/>
              <w:rPr>
                <w:rFonts w:ascii="Times New Roman" w:hAnsi="Times New Roman"/>
                <w:sz w:val="20"/>
              </w:rPr>
            </w:pPr>
            <w:r w:rsidRPr="00A60D32">
              <w:rPr>
                <w:rFonts w:ascii="Times New Roman" w:hAnsi="Times New Roman"/>
                <w:sz w:val="20"/>
              </w:rPr>
              <w:t>1.6: Study how to support messaging service extensibility and customization</w:t>
            </w:r>
            <w:r>
              <w:rPr>
                <w:rFonts w:ascii="Times New Roman" w:hAnsi="Times New Roman"/>
                <w:sz w:val="20"/>
              </w:rPr>
              <w:t>.</w:t>
            </w:r>
          </w:p>
          <w:p w14:paraId="5328FEE4" w14:textId="77777777" w:rsidR="00E71D92" w:rsidRPr="00494090" w:rsidRDefault="00E71D92" w:rsidP="00AF33B3">
            <w:pPr>
              <w:pStyle w:val="TAL"/>
              <w:ind w:left="354" w:hanging="354"/>
              <w:rPr>
                <w:rFonts w:ascii="Times New Roman" w:hAnsi="Times New Roman"/>
                <w:sz w:val="20"/>
                <w:lang w:val="en-US"/>
              </w:rPr>
            </w:pPr>
          </w:p>
          <w:p w14:paraId="66C745CB" w14:textId="77777777" w:rsidR="00E71D92" w:rsidRPr="00494090" w:rsidRDefault="00E71D92" w:rsidP="00AF33B3">
            <w:pPr>
              <w:pStyle w:val="TAL"/>
              <w:ind w:left="354" w:hanging="354"/>
              <w:rPr>
                <w:rFonts w:ascii="Times New Roman" w:hAnsi="Times New Roman"/>
                <w:sz w:val="20"/>
              </w:rPr>
            </w:pPr>
          </w:p>
        </w:tc>
      </w:tr>
      <w:tr w:rsidR="00E71D92" w:rsidRPr="00364542" w14:paraId="71D92A6E" w14:textId="77777777" w:rsidTr="00AF33B3">
        <w:tc>
          <w:tcPr>
            <w:tcW w:w="1519" w:type="dxa"/>
            <w:tcMar>
              <w:top w:w="0" w:type="dxa"/>
              <w:left w:w="108" w:type="dxa"/>
              <w:bottom w:w="0" w:type="dxa"/>
              <w:right w:w="108" w:type="dxa"/>
            </w:tcMar>
            <w:hideMark/>
          </w:tcPr>
          <w:p w14:paraId="3722893E" w14:textId="77777777" w:rsidR="00E71D92" w:rsidRPr="00364542" w:rsidRDefault="00E71D92" w:rsidP="00AF33B3">
            <w:pPr>
              <w:pStyle w:val="TAL"/>
              <w:rPr>
                <w:rFonts w:ascii="Times New Roman" w:hAnsi="Times New Roman"/>
                <w:sz w:val="20"/>
              </w:rPr>
            </w:pPr>
            <w:r w:rsidRPr="00364542">
              <w:rPr>
                <w:rFonts w:ascii="Times New Roman" w:hAnsi="Times New Roman"/>
                <w:sz w:val="20"/>
              </w:rPr>
              <w:t>WT_#</w:t>
            </w:r>
            <w:r>
              <w:rPr>
                <w:rFonts w:ascii="Times New Roman" w:hAnsi="Times New Roman"/>
                <w:sz w:val="20"/>
              </w:rPr>
              <w:t>1.4.2</w:t>
            </w:r>
          </w:p>
        </w:tc>
        <w:tc>
          <w:tcPr>
            <w:tcW w:w="1955" w:type="dxa"/>
            <w:tcMar>
              <w:top w:w="0" w:type="dxa"/>
              <w:left w:w="108" w:type="dxa"/>
              <w:bottom w:w="0" w:type="dxa"/>
              <w:right w:w="108" w:type="dxa"/>
            </w:tcMar>
            <w:hideMark/>
          </w:tcPr>
          <w:p w14:paraId="42F7EBC3" w14:textId="77777777" w:rsidR="00E71D92" w:rsidRPr="00364542" w:rsidRDefault="00E71D92" w:rsidP="00AF33B3">
            <w:pPr>
              <w:pStyle w:val="TAL"/>
              <w:rPr>
                <w:rFonts w:ascii="Times New Roman" w:hAnsi="Times New Roman"/>
                <w:sz w:val="20"/>
              </w:rPr>
            </w:pPr>
            <w:r w:rsidRPr="00364542">
              <w:rPr>
                <w:rFonts w:ascii="Times New Roman" w:hAnsi="Times New Roman"/>
                <w:sz w:val="20"/>
              </w:rPr>
              <w:t>Support for Emergency Messaging</w:t>
            </w:r>
          </w:p>
          <w:p w14:paraId="3C1C6252" w14:textId="77777777" w:rsidR="00E71D92" w:rsidRPr="00364542" w:rsidRDefault="00E71D92" w:rsidP="00AF33B3">
            <w:pPr>
              <w:pStyle w:val="TAL"/>
              <w:rPr>
                <w:rFonts w:ascii="Times New Roman" w:hAnsi="Times New Roman"/>
                <w:sz w:val="20"/>
              </w:rPr>
            </w:pPr>
          </w:p>
          <w:p w14:paraId="27F4AC65" w14:textId="77777777" w:rsidR="00E71D92" w:rsidRPr="00364542" w:rsidRDefault="00E71D92" w:rsidP="00AF33B3">
            <w:pPr>
              <w:pStyle w:val="TAL"/>
              <w:rPr>
                <w:rFonts w:ascii="Times New Roman" w:hAnsi="Times New Roman"/>
                <w:sz w:val="20"/>
              </w:rPr>
            </w:pPr>
          </w:p>
        </w:tc>
        <w:tc>
          <w:tcPr>
            <w:tcW w:w="5578" w:type="dxa"/>
            <w:tcMar>
              <w:top w:w="0" w:type="dxa"/>
              <w:left w:w="108" w:type="dxa"/>
              <w:bottom w:w="0" w:type="dxa"/>
              <w:right w:w="108" w:type="dxa"/>
            </w:tcMar>
            <w:vAlign w:val="center"/>
            <w:hideMark/>
          </w:tcPr>
          <w:p w14:paraId="708678E7" w14:textId="77777777" w:rsidR="00E71D92" w:rsidRPr="00494090" w:rsidRDefault="00E71D92" w:rsidP="00AF33B3">
            <w:pPr>
              <w:pStyle w:val="TAL"/>
              <w:ind w:left="354" w:hanging="354"/>
            </w:pPr>
            <w:r w:rsidRPr="00364542">
              <w:rPr>
                <w:rFonts w:ascii="Times New Roman" w:hAnsi="Times New Roman"/>
                <w:sz w:val="20"/>
              </w:rPr>
              <w:t xml:space="preserve">2.1: </w:t>
            </w:r>
            <w:r>
              <w:rPr>
                <w:rFonts w:ascii="Times New Roman" w:hAnsi="Times New Roman"/>
                <w:sz w:val="20"/>
              </w:rPr>
              <w:t>E</w:t>
            </w:r>
            <w:r w:rsidRPr="00494090">
              <w:rPr>
                <w:rFonts w:ascii="Times New Roman" w:hAnsi="Times New Roman"/>
                <w:sz w:val="20"/>
              </w:rPr>
              <w:t xml:space="preserve">nhance </w:t>
            </w:r>
            <w:r>
              <w:rPr>
                <w:rFonts w:ascii="Times New Roman" w:hAnsi="Times New Roman"/>
                <w:sz w:val="20"/>
              </w:rPr>
              <w:t>network</w:t>
            </w:r>
            <w:r w:rsidRPr="00494090">
              <w:rPr>
                <w:rFonts w:ascii="Times New Roman" w:hAnsi="Times New Roman"/>
                <w:sz w:val="20"/>
              </w:rPr>
              <w:t xml:space="preserve"> capabilities with </w:t>
            </w:r>
            <w:r>
              <w:rPr>
                <w:rFonts w:ascii="Times New Roman" w:hAnsi="Times New Roman"/>
                <w:sz w:val="20"/>
              </w:rPr>
              <w:t>interoperable r</w:t>
            </w:r>
            <w:r w:rsidRPr="00494090">
              <w:rPr>
                <w:rFonts w:ascii="Times New Roman" w:hAnsi="Times New Roman"/>
                <w:sz w:val="20"/>
              </w:rPr>
              <w:t xml:space="preserve">outing and priority handling for emergency scenarios </w:t>
            </w:r>
            <w:r w:rsidRPr="00364542">
              <w:rPr>
                <w:rFonts w:ascii="Times New Roman" w:hAnsi="Times New Roman"/>
                <w:sz w:val="20"/>
              </w:rPr>
              <w:t>[NOTE 4]</w:t>
            </w:r>
          </w:p>
        </w:tc>
      </w:tr>
      <w:tr w:rsidR="00E71D92" w:rsidRPr="00364542" w14:paraId="667F8373" w14:textId="77777777" w:rsidTr="00AF33B3">
        <w:tc>
          <w:tcPr>
            <w:tcW w:w="9052" w:type="dxa"/>
            <w:gridSpan w:val="3"/>
            <w:tcMar>
              <w:top w:w="0" w:type="dxa"/>
              <w:left w:w="108" w:type="dxa"/>
              <w:bottom w:w="0" w:type="dxa"/>
              <w:right w:w="108" w:type="dxa"/>
            </w:tcMar>
          </w:tcPr>
          <w:p w14:paraId="333DA92F" w14:textId="77777777" w:rsidR="00E71D92" w:rsidRPr="00364542" w:rsidRDefault="00E71D92" w:rsidP="00AF33B3">
            <w:r w:rsidRPr="00364542">
              <w:t xml:space="preserve">NOTE 1: this is to support </w:t>
            </w:r>
            <w:r>
              <w:t>universal</w:t>
            </w:r>
            <w:r w:rsidRPr="00364542">
              <w:t xml:space="preserve"> UNI protocol </w:t>
            </w:r>
            <w:r>
              <w:t xml:space="preserve">based on </w:t>
            </w:r>
            <w:r w:rsidRPr="00364542">
              <w:t>GSMA</w:t>
            </w:r>
            <w:r>
              <w:t xml:space="preserve"> recommendation. </w:t>
            </w:r>
          </w:p>
          <w:p w14:paraId="5F904737" w14:textId="77777777" w:rsidR="00E71D92" w:rsidRPr="006839C6" w:rsidRDefault="00E71D92" w:rsidP="00AF33B3">
            <w:r w:rsidRPr="00364542">
              <w:t xml:space="preserve">NOTE 2: </w:t>
            </w:r>
            <w:r w:rsidRPr="006839C6">
              <w:t xml:space="preserve">this sub-task can coordinate and leverage WT#1.2 </w:t>
            </w:r>
            <w:r w:rsidRPr="00364542">
              <w:t>about network capability exposure enhancement.</w:t>
            </w:r>
          </w:p>
          <w:p w14:paraId="3D08EC56" w14:textId="77777777" w:rsidR="00E71D92" w:rsidRPr="00364542" w:rsidRDefault="00E71D92" w:rsidP="00AF33B3">
            <w:r w:rsidRPr="00364542">
              <w:t>NOTE 3: This is to ensure network provides secure transport for E2EE traffic while maintaining end-to-end security principles.</w:t>
            </w:r>
          </w:p>
          <w:p w14:paraId="1A5F738A" w14:textId="77777777" w:rsidR="00E71D92" w:rsidRDefault="00E71D92" w:rsidP="00AF33B3">
            <w:r w:rsidRPr="00364542">
              <w:t>NOTE 4: this is subject to operator policies and regulatory requirements</w:t>
            </w:r>
            <w:r>
              <w:t>.</w:t>
            </w:r>
          </w:p>
          <w:p w14:paraId="5AE035DF" w14:textId="77777777" w:rsidR="00E71D92" w:rsidRPr="006839C6" w:rsidRDefault="00E71D92" w:rsidP="00AF33B3">
            <w:pPr>
              <w:rPr>
                <w:sz w:val="21"/>
                <w:szCs w:val="21"/>
                <w:lang w:val="en-US"/>
              </w:rPr>
            </w:pPr>
            <w:r>
              <w:t xml:space="preserve">NOTE 5: this work task assumes </w:t>
            </w:r>
            <w:r w:rsidRPr="006839C6">
              <w:t>SMS as a fallback mechanism.</w:t>
            </w:r>
          </w:p>
        </w:tc>
      </w:tr>
    </w:tbl>
    <w:p w14:paraId="74C9F6BD" w14:textId="77777777" w:rsidR="000772F8" w:rsidRDefault="000772F8" w:rsidP="00C05069">
      <w:pPr>
        <w:rPr>
          <w:shd w:val="clear" w:color="auto" w:fill="FFFFFF" w:themeFill="background1"/>
          <w:lang w:eastAsia="zh-CN"/>
        </w:rPr>
      </w:pPr>
    </w:p>
    <w:p w14:paraId="3C74FFCC" w14:textId="77777777" w:rsidR="007A2A51" w:rsidRDefault="007A2A51" w:rsidP="007A2A51">
      <w:pPr>
        <w:pStyle w:val="Heading3"/>
        <w:rPr>
          <w:lang w:val="en-US" w:eastAsia="zh-CN"/>
        </w:rPr>
      </w:pPr>
      <w:r w:rsidRPr="00822E86">
        <w:t>Key Issue #</w:t>
      </w:r>
      <w:r>
        <w:t>4</w:t>
      </w:r>
      <w:r w:rsidRPr="00822E86">
        <w:t xml:space="preserve">: </w:t>
      </w:r>
      <w:r>
        <w:t>Enhanced Messaging Services Architecture for 6G</w:t>
      </w:r>
    </w:p>
    <w:p w14:paraId="044BD9B6" w14:textId="77777777" w:rsidR="007A2A51" w:rsidRPr="003E4B87" w:rsidRDefault="007A2A51" w:rsidP="007A2A51">
      <w:pPr>
        <w:pStyle w:val="my-0"/>
        <w:rPr>
          <w:sz w:val="20"/>
          <w:szCs w:val="20"/>
        </w:rPr>
      </w:pPr>
      <w:r w:rsidRPr="007F14EE">
        <w:rPr>
          <w:rStyle w:val="Strong"/>
          <w:sz w:val="20"/>
          <w:szCs w:val="20"/>
        </w:rPr>
        <w:t>Description:</w:t>
      </w:r>
      <w:r w:rsidRPr="007F14EE">
        <w:rPr>
          <w:sz w:val="20"/>
          <w:szCs w:val="20"/>
        </w:rPr>
        <w:t xml:space="preserve"> This key issue focuses on </w:t>
      </w:r>
      <w:r>
        <w:rPr>
          <w:sz w:val="20"/>
          <w:szCs w:val="20"/>
        </w:rPr>
        <w:t xml:space="preserve">designing a </w:t>
      </w:r>
      <w:r>
        <w:rPr>
          <w:sz w:val="21"/>
          <w:szCs w:val="21"/>
        </w:rPr>
        <w:t xml:space="preserve">lightweight </w:t>
      </w:r>
      <w:r w:rsidRPr="00DF58C5">
        <w:rPr>
          <w:sz w:val="21"/>
          <w:szCs w:val="21"/>
        </w:rPr>
        <w:t>messaging service</w:t>
      </w:r>
      <w:r>
        <w:rPr>
          <w:sz w:val="21"/>
          <w:szCs w:val="21"/>
        </w:rPr>
        <w:t xml:space="preserve"> enabled with </w:t>
      </w:r>
      <w:r>
        <w:rPr>
          <w:sz w:val="20"/>
          <w:szCs w:val="20"/>
        </w:rPr>
        <w:t>extensible</w:t>
      </w:r>
      <w:r w:rsidRPr="007F14EE">
        <w:rPr>
          <w:sz w:val="20"/>
          <w:szCs w:val="20"/>
        </w:rPr>
        <w:t xml:space="preserve"> </w:t>
      </w:r>
      <w:r>
        <w:rPr>
          <w:sz w:val="20"/>
          <w:szCs w:val="20"/>
        </w:rPr>
        <w:t xml:space="preserve">application features </w:t>
      </w:r>
      <w:r w:rsidRPr="007F14EE">
        <w:rPr>
          <w:sz w:val="20"/>
          <w:szCs w:val="20"/>
        </w:rPr>
        <w:t>that addresses current limitations</w:t>
      </w:r>
      <w:r>
        <w:rPr>
          <w:sz w:val="20"/>
          <w:szCs w:val="20"/>
        </w:rPr>
        <w:t xml:space="preserve"> </w:t>
      </w:r>
      <w:r w:rsidRPr="00DF58C5">
        <w:rPr>
          <w:sz w:val="21"/>
          <w:szCs w:val="21"/>
        </w:rPr>
        <w:t>to effectively leverage 6G architecture capabilities while supporting SMS as a fallback mechanism.</w:t>
      </w:r>
    </w:p>
    <w:p w14:paraId="6CEBDF60" w14:textId="77777777" w:rsidR="007A2A51" w:rsidRDefault="007A2A51" w:rsidP="007A2A51">
      <w:pPr>
        <w:pStyle w:val="my-0"/>
        <w:rPr>
          <w:sz w:val="20"/>
          <w:szCs w:val="20"/>
        </w:rPr>
      </w:pPr>
      <w:r w:rsidRPr="007F14EE">
        <w:rPr>
          <w:sz w:val="20"/>
          <w:szCs w:val="20"/>
        </w:rPr>
        <w:t xml:space="preserve">This key issue focuses on </w:t>
      </w:r>
      <w:r>
        <w:rPr>
          <w:sz w:val="20"/>
          <w:szCs w:val="20"/>
        </w:rPr>
        <w:t xml:space="preserve">following aspects: </w:t>
      </w:r>
    </w:p>
    <w:p w14:paraId="2FE551EC" w14:textId="4EBEED6C" w:rsidR="007A2A51" w:rsidRPr="007702EF" w:rsidRDefault="007A2A51" w:rsidP="001B5261">
      <w:pPr>
        <w:pStyle w:val="B1"/>
        <w:numPr>
          <w:ilvl w:val="0"/>
          <w:numId w:val="13"/>
        </w:numPr>
        <w:rPr>
          <w:rStyle w:val="Strong"/>
          <w:b w:val="0"/>
          <w:bCs w:val="0"/>
        </w:rPr>
      </w:pPr>
      <w:r w:rsidRPr="007702EF">
        <w:t>enabling a l</w:t>
      </w:r>
      <w:r w:rsidRPr="007702EF">
        <w:rPr>
          <w:rStyle w:val="Strong"/>
          <w:b w:val="0"/>
          <w:bCs w:val="0"/>
        </w:rPr>
        <w:t xml:space="preserve">ightweight messaging service in 6G for accommodating extensible features, e.g. End-to-End Encryption between clients, Non-MSISDN based identifier, etc., for applications using universal UNI protocol and achieve seamless interoperability between carrier-based and OTT messaging services. </w:t>
      </w:r>
    </w:p>
    <w:p w14:paraId="0B84A1E1" w14:textId="6C20BC49" w:rsidR="007A2A51" w:rsidRPr="007702EF" w:rsidRDefault="007A2A51" w:rsidP="001B5261">
      <w:pPr>
        <w:pStyle w:val="B1"/>
        <w:numPr>
          <w:ilvl w:val="0"/>
          <w:numId w:val="13"/>
        </w:numPr>
        <w:rPr>
          <w:rStyle w:val="Strong"/>
          <w:b w:val="0"/>
          <w:bCs w:val="0"/>
        </w:rPr>
      </w:pPr>
      <w:r w:rsidRPr="007702EF">
        <w:rPr>
          <w:rStyle w:val="Strong"/>
          <w:b w:val="0"/>
          <w:bCs w:val="0"/>
        </w:rPr>
        <w:t>enabling the messaging service in 6G to support extensibility and customization</w:t>
      </w:r>
    </w:p>
    <w:p w14:paraId="7A42F1BA" w14:textId="217C3F5D" w:rsidR="007A2A51" w:rsidRPr="007702EF" w:rsidRDefault="007A2A51" w:rsidP="001B5261">
      <w:pPr>
        <w:pStyle w:val="B1"/>
        <w:numPr>
          <w:ilvl w:val="0"/>
          <w:numId w:val="13"/>
        </w:numPr>
        <w:rPr>
          <w:rStyle w:val="Strong"/>
          <w:b w:val="0"/>
          <w:bCs w:val="0"/>
        </w:rPr>
      </w:pPr>
      <w:r w:rsidRPr="007702EF">
        <w:rPr>
          <w:rStyle w:val="Strong"/>
          <w:b w:val="0"/>
          <w:bCs w:val="0"/>
        </w:rPr>
        <w:t xml:space="preserve">enabling emergency messaging capabilities </w:t>
      </w:r>
      <w:r w:rsidRPr="007702EF">
        <w:t>with interoperable routing and priority handling for emergency scenarios.</w:t>
      </w:r>
    </w:p>
    <w:p w14:paraId="7540673A" w14:textId="77777777" w:rsidR="007A2A51" w:rsidRPr="007F14EE" w:rsidRDefault="007A2A51" w:rsidP="007A2A51">
      <w:pPr>
        <w:pStyle w:val="my-0"/>
        <w:rPr>
          <w:sz w:val="20"/>
          <w:szCs w:val="20"/>
        </w:rPr>
      </w:pPr>
      <w:r w:rsidRPr="007F14EE">
        <w:rPr>
          <w:sz w:val="20"/>
          <w:szCs w:val="20"/>
        </w:rPr>
        <w:t>Solutions for this key issue will describe, based on the WT scope described in Annex A.1.</w:t>
      </w:r>
      <w:r>
        <w:rPr>
          <w:sz w:val="20"/>
          <w:szCs w:val="20"/>
        </w:rPr>
        <w:t>4</w:t>
      </w:r>
      <w:r w:rsidRPr="007F14EE">
        <w:rPr>
          <w:sz w:val="20"/>
          <w:szCs w:val="20"/>
        </w:rPr>
        <w:t>:</w:t>
      </w:r>
    </w:p>
    <w:p w14:paraId="42C5033F" w14:textId="0144F820" w:rsidR="007A2A51" w:rsidRPr="007702EF" w:rsidRDefault="007A2A51" w:rsidP="001B5261">
      <w:pPr>
        <w:pStyle w:val="B1"/>
        <w:numPr>
          <w:ilvl w:val="0"/>
          <w:numId w:val="13"/>
        </w:numPr>
        <w:rPr>
          <w:rStyle w:val="Strong"/>
          <w:b w:val="0"/>
          <w:bCs w:val="0"/>
        </w:rPr>
      </w:pPr>
      <w:r w:rsidRPr="007702EF">
        <w:rPr>
          <w:rStyle w:val="Strong"/>
          <w:b w:val="0"/>
          <w:bCs w:val="0"/>
        </w:rPr>
        <w:t>What are architecture requirements to support lightweight messaging service without SIP/MSRP for applications using universal UNI protocol.</w:t>
      </w:r>
    </w:p>
    <w:p w14:paraId="1B1A6660" w14:textId="4FA3D686" w:rsidR="007A2A51" w:rsidRPr="007702EF" w:rsidRDefault="007A2A51" w:rsidP="001B5261">
      <w:pPr>
        <w:pStyle w:val="B1"/>
        <w:numPr>
          <w:ilvl w:val="0"/>
          <w:numId w:val="13"/>
        </w:numPr>
        <w:rPr>
          <w:rStyle w:val="Strong"/>
          <w:b w:val="0"/>
          <w:bCs w:val="0"/>
        </w:rPr>
      </w:pPr>
      <w:r w:rsidRPr="007702EF">
        <w:rPr>
          <w:rStyle w:val="Strong"/>
          <w:b w:val="0"/>
          <w:bCs w:val="0"/>
        </w:rPr>
        <w:t>Whether and how to enhance network capability exposure for messaging services without compromising E2EE principles.</w:t>
      </w:r>
    </w:p>
    <w:p w14:paraId="5ED62639" w14:textId="018436E1" w:rsidR="007A2A51" w:rsidRPr="007702EF" w:rsidRDefault="007A2A51" w:rsidP="001B5261">
      <w:pPr>
        <w:pStyle w:val="B1"/>
        <w:numPr>
          <w:ilvl w:val="0"/>
          <w:numId w:val="13"/>
        </w:numPr>
        <w:rPr>
          <w:rStyle w:val="Strong"/>
          <w:b w:val="0"/>
          <w:bCs w:val="0"/>
        </w:rPr>
      </w:pPr>
      <w:r w:rsidRPr="007702EF">
        <w:rPr>
          <w:rStyle w:val="Strong"/>
          <w:b w:val="0"/>
          <w:bCs w:val="0"/>
        </w:rPr>
        <w:t xml:space="preserve">Whether and how to support </w:t>
      </w:r>
      <w:r w:rsidRPr="007702EF">
        <w:t>E2EE messages identification and routing</w:t>
      </w:r>
      <w:r w:rsidRPr="007702EF">
        <w:rPr>
          <w:rStyle w:val="Strong"/>
          <w:b w:val="0"/>
          <w:bCs w:val="0"/>
        </w:rPr>
        <w:t xml:space="preserve"> for applications using advanced security mechanisms (e.g., MLS) while maintaining network efficiency.</w:t>
      </w:r>
    </w:p>
    <w:p w14:paraId="58853F22" w14:textId="41B51149" w:rsidR="007A2A51" w:rsidRPr="007702EF" w:rsidRDefault="007A2A51" w:rsidP="001B5261">
      <w:pPr>
        <w:pStyle w:val="B1"/>
        <w:numPr>
          <w:ilvl w:val="0"/>
          <w:numId w:val="13"/>
        </w:numPr>
        <w:rPr>
          <w:rStyle w:val="Strong"/>
          <w:b w:val="0"/>
          <w:bCs w:val="0"/>
        </w:rPr>
      </w:pPr>
      <w:r w:rsidRPr="007702EF">
        <w:rPr>
          <w:rStyle w:val="Strong"/>
          <w:b w:val="0"/>
          <w:bCs w:val="0"/>
        </w:rPr>
        <w:t xml:space="preserve">Whether and how to support diverse messaging identities, i.e. </w:t>
      </w:r>
      <w:r w:rsidRPr="007702EF">
        <w:t>Non-MSISDN</w:t>
      </w:r>
      <w:r w:rsidRPr="007702EF">
        <w:rPr>
          <w:rStyle w:val="Strong"/>
          <w:b w:val="0"/>
          <w:bCs w:val="0"/>
        </w:rPr>
        <w:t>, and cross-platform interoperability,</w:t>
      </w:r>
    </w:p>
    <w:p w14:paraId="0AD3E0CF" w14:textId="77777777" w:rsidR="007A2A51" w:rsidRDefault="007A2A51" w:rsidP="001B5261">
      <w:pPr>
        <w:pStyle w:val="TAL"/>
        <w:numPr>
          <w:ilvl w:val="0"/>
          <w:numId w:val="13"/>
        </w:numPr>
        <w:rPr>
          <w:rFonts w:ascii="Times New Roman" w:hAnsi="Times New Roman"/>
          <w:sz w:val="20"/>
        </w:rPr>
      </w:pPr>
      <w:r w:rsidRPr="00484E25">
        <w:rPr>
          <w:rFonts w:ascii="Times New Roman" w:hAnsi="Times New Roman"/>
          <w:sz w:val="20"/>
        </w:rPr>
        <w:t>Whether and how to provision QoS for messages with mixed media types, e.g. text, image, emoji, video.</w:t>
      </w:r>
    </w:p>
    <w:p w14:paraId="7D64166C" w14:textId="77777777" w:rsidR="007A2A51" w:rsidRDefault="007A2A51" w:rsidP="007A2A51">
      <w:pPr>
        <w:pStyle w:val="TAL"/>
        <w:ind w:left="360"/>
        <w:rPr>
          <w:rFonts w:ascii="Times New Roman" w:hAnsi="Times New Roman"/>
          <w:sz w:val="20"/>
        </w:rPr>
      </w:pPr>
    </w:p>
    <w:p w14:paraId="03BD3A67" w14:textId="77777777" w:rsidR="007A2A51" w:rsidRDefault="007A2A51" w:rsidP="001B5261">
      <w:pPr>
        <w:pStyle w:val="TAL"/>
        <w:numPr>
          <w:ilvl w:val="0"/>
          <w:numId w:val="13"/>
        </w:numPr>
        <w:rPr>
          <w:rFonts w:ascii="Times New Roman" w:hAnsi="Times New Roman"/>
          <w:sz w:val="20"/>
        </w:rPr>
      </w:pPr>
      <w:r>
        <w:rPr>
          <w:rFonts w:ascii="Times New Roman" w:hAnsi="Times New Roman"/>
          <w:sz w:val="20"/>
        </w:rPr>
        <w:t>Whether and how to support messaging service extensibility to meet new market requirements in a timely manner.</w:t>
      </w:r>
    </w:p>
    <w:p w14:paraId="0D763CFD" w14:textId="77777777" w:rsidR="007A2A51" w:rsidRDefault="007A2A51" w:rsidP="007A2A51">
      <w:pPr>
        <w:pStyle w:val="TAL"/>
        <w:rPr>
          <w:rFonts w:ascii="Times New Roman" w:hAnsi="Times New Roman"/>
          <w:sz w:val="20"/>
        </w:rPr>
      </w:pPr>
    </w:p>
    <w:p w14:paraId="0C0E78E6" w14:textId="77777777" w:rsidR="007A2A51" w:rsidRPr="00484E25" w:rsidRDefault="007A2A51" w:rsidP="001B5261">
      <w:pPr>
        <w:pStyle w:val="TAL"/>
        <w:numPr>
          <w:ilvl w:val="0"/>
          <w:numId w:val="13"/>
        </w:numPr>
        <w:rPr>
          <w:rFonts w:ascii="Times New Roman" w:hAnsi="Times New Roman"/>
          <w:sz w:val="20"/>
        </w:rPr>
      </w:pPr>
      <w:r>
        <w:rPr>
          <w:rFonts w:ascii="Times New Roman" w:hAnsi="Times New Roman"/>
          <w:sz w:val="20"/>
        </w:rPr>
        <w:t>Whether and how to support messaging service provider to customize messaging service in a simple way without changing the basic messaging service architecture.</w:t>
      </w:r>
    </w:p>
    <w:p w14:paraId="2240D1DE" w14:textId="77777777" w:rsidR="007A2A51" w:rsidRPr="00484E25" w:rsidRDefault="007A2A51" w:rsidP="001B5261">
      <w:pPr>
        <w:pStyle w:val="my-0"/>
        <w:numPr>
          <w:ilvl w:val="0"/>
          <w:numId w:val="13"/>
        </w:numPr>
        <w:rPr>
          <w:sz w:val="20"/>
        </w:rPr>
      </w:pPr>
      <w:r w:rsidRPr="00B663AD">
        <w:rPr>
          <w:rStyle w:val="Strong"/>
          <w:b w:val="0"/>
          <w:bCs w:val="0"/>
          <w:sz w:val="20"/>
          <w:szCs w:val="20"/>
        </w:rPr>
        <w:t>Whether and how to enhance</w:t>
      </w:r>
      <w:r w:rsidRPr="00484E25">
        <w:rPr>
          <w:rStyle w:val="Strong"/>
          <w:sz w:val="20"/>
          <w:szCs w:val="20"/>
        </w:rPr>
        <w:t xml:space="preserve"> </w:t>
      </w:r>
      <w:r w:rsidRPr="00484E25">
        <w:rPr>
          <w:sz w:val="20"/>
        </w:rPr>
        <w:t>network capabilities with interoperable routing and priority handling for emergency scenarios.</w:t>
      </w:r>
    </w:p>
    <w:p w14:paraId="5B63C56B" w14:textId="77777777" w:rsidR="000772F8" w:rsidRDefault="000772F8" w:rsidP="00C05069">
      <w:pPr>
        <w:rPr>
          <w:shd w:val="clear" w:color="auto" w:fill="FFFFFF" w:themeFill="background1"/>
          <w:lang w:eastAsia="zh-CN"/>
        </w:rPr>
      </w:pPr>
    </w:p>
    <w:p w14:paraId="25462447" w14:textId="1A1A68C5" w:rsidR="000772F8" w:rsidRDefault="000772F8" w:rsidP="00C05069">
      <w:pPr>
        <w:rPr>
          <w:shd w:val="clear" w:color="auto" w:fill="FFFFFF" w:themeFill="background1"/>
          <w:lang w:eastAsia="zh-CN"/>
        </w:rPr>
      </w:pPr>
      <w:r>
        <w:rPr>
          <w:shd w:val="clear" w:color="auto" w:fill="FFFFFF" w:themeFill="background1"/>
          <w:lang w:eastAsia="zh-CN"/>
        </w:rPr>
        <w:t>Text from S2-250</w:t>
      </w:r>
      <w:r w:rsidR="00BD542E">
        <w:rPr>
          <w:shd w:val="clear" w:color="auto" w:fill="FFFFFF" w:themeFill="background1"/>
          <w:lang w:eastAsia="zh-CN"/>
        </w:rPr>
        <w:t>7224</w:t>
      </w:r>
      <w:r w:rsidR="00E60310">
        <w:rPr>
          <w:shd w:val="clear" w:color="auto" w:fill="FFFFFF" w:themeFill="background1"/>
          <w:lang w:eastAsia="zh-CN"/>
        </w:rPr>
        <w:t xml:space="preserve"> [</w:t>
      </w:r>
      <w:r w:rsidR="000A4570" w:rsidRPr="000A4570">
        <w:rPr>
          <w:shd w:val="clear" w:color="auto" w:fill="FFFFFF" w:themeFill="background1"/>
          <w:lang w:eastAsia="zh-CN"/>
        </w:rPr>
        <w:t>Qualcomm, Google</w:t>
      </w:r>
      <w:r w:rsidR="00E60310">
        <w:rPr>
          <w:shd w:val="clear" w:color="auto" w:fill="FFFFFF" w:themeFill="background1"/>
          <w:lang w:eastAsia="zh-CN"/>
        </w:rPr>
        <w:t>]:</w:t>
      </w:r>
    </w:p>
    <w:p w14:paraId="0DA76A49" w14:textId="77777777" w:rsidR="006B497F" w:rsidRPr="005C0203" w:rsidRDefault="006B497F" w:rsidP="006B497F">
      <w:pPr>
        <w:pStyle w:val="Heading3"/>
        <w:rPr>
          <w:rFonts w:cs="Arial"/>
          <w:sz w:val="32"/>
          <w:szCs w:val="18"/>
        </w:rPr>
      </w:pPr>
      <w:r w:rsidRPr="005C0203">
        <w:rPr>
          <w:rFonts w:cs="Arial"/>
          <w:sz w:val="32"/>
          <w:szCs w:val="18"/>
        </w:rPr>
        <w:t>WT#1.4 Scope</w:t>
      </w:r>
      <w:r w:rsidRPr="005C0203">
        <w:rPr>
          <w:lang w:val="en-US" w:eastAsia="zh-CN"/>
        </w:rPr>
        <w:t xml:space="preserve"> for essential and regulatory services in 6G</w:t>
      </w:r>
    </w:p>
    <w:p w14:paraId="6AA52F95" w14:textId="77777777" w:rsidR="006B497F" w:rsidRDefault="006B497F" w:rsidP="006B497F">
      <w:pPr>
        <w:pStyle w:val="B1"/>
        <w:ind w:left="0" w:firstLine="0"/>
        <w:rPr>
          <w:lang w:val="en-US" w:eastAsia="zh-CN"/>
        </w:rPr>
      </w:pPr>
      <w:r w:rsidRPr="005C0203">
        <w:rPr>
          <w:lang w:val="en-US" w:eastAsia="zh-CN"/>
        </w:rPr>
        <w:t>WT#1.4</w:t>
      </w:r>
      <w:r w:rsidRPr="005C0203">
        <w:rPr>
          <w:lang w:val="en-US" w:eastAsia="zh-CN"/>
        </w:rPr>
        <w:tab/>
        <w:t>Study how to support the essential and regulatory services in 6G</w:t>
      </w:r>
      <w:r>
        <w:rPr>
          <w:lang w:val="en-US" w:eastAsia="zh-CN"/>
        </w:rPr>
        <w:t>S</w:t>
      </w:r>
      <w:r w:rsidRPr="005C0203">
        <w:rPr>
          <w:lang w:val="en-US" w:eastAsia="zh-CN"/>
        </w:rPr>
        <w:t>, which include:</w:t>
      </w:r>
    </w:p>
    <w:p w14:paraId="32862E65" w14:textId="77777777" w:rsidR="00EC0F84" w:rsidRPr="005C0203" w:rsidRDefault="00EC0F84" w:rsidP="00EC0F84">
      <w:pPr>
        <w:pStyle w:val="B1"/>
      </w:pPr>
      <w:r>
        <w:t>-</w:t>
      </w:r>
      <w:r>
        <w:tab/>
      </w:r>
      <w:r w:rsidRPr="005C0203">
        <w:t xml:space="preserve">Study how to support </w:t>
      </w:r>
      <w:r>
        <w:t>other messaging</w:t>
      </w:r>
      <w:r w:rsidRPr="005C0203">
        <w:t xml:space="preserve"> services</w:t>
      </w:r>
      <w:r>
        <w:t xml:space="preserve"> like RCS </w:t>
      </w:r>
      <w:r w:rsidRPr="005C0203">
        <w:t>in 6G</w:t>
      </w:r>
      <w:r>
        <w:t>S</w:t>
      </w:r>
      <w:r w:rsidRPr="005C0203">
        <w:t xml:space="preserve"> as </w:t>
      </w:r>
      <w:r>
        <w:t>defined in [x] and [y].</w:t>
      </w:r>
    </w:p>
    <w:p w14:paraId="3A85F2E7" w14:textId="0DED4F7E" w:rsidR="00E77A42" w:rsidRPr="005C0203" w:rsidRDefault="00E77A42" w:rsidP="00E77A42">
      <w:pPr>
        <w:pStyle w:val="Heading3"/>
        <w:rPr>
          <w:rFonts w:cs="Arial"/>
          <w:sz w:val="32"/>
          <w:szCs w:val="18"/>
        </w:rPr>
      </w:pPr>
      <w:r w:rsidRPr="005C0203">
        <w:t>Key Issue #X: How to support messaging services in 6G</w:t>
      </w:r>
      <w:r>
        <w:t>S</w:t>
      </w:r>
      <w:r w:rsidRPr="005C0203">
        <w:rPr>
          <w:rFonts w:cs="Arial"/>
          <w:sz w:val="32"/>
          <w:szCs w:val="18"/>
        </w:rPr>
        <w:t xml:space="preserve"> </w:t>
      </w:r>
    </w:p>
    <w:p w14:paraId="3FC46BB9" w14:textId="77777777" w:rsidR="00E77A42" w:rsidRDefault="00E77A42" w:rsidP="00E77A42">
      <w:r w:rsidRPr="005C0203">
        <w:t>This Key Issue aims to study how to support</w:t>
      </w:r>
      <w:r>
        <w:t xml:space="preserve">: </w:t>
      </w:r>
      <w:r w:rsidRPr="005C0203">
        <w:t xml:space="preserve"> </w:t>
      </w:r>
    </w:p>
    <w:p w14:paraId="0FAC1CCE" w14:textId="67848BA6" w:rsidR="00EC0F84" w:rsidRPr="005C0203" w:rsidRDefault="00E77A42" w:rsidP="00E77A42">
      <w:pPr>
        <w:pStyle w:val="B1"/>
        <w:rPr>
          <w:lang w:val="en-US" w:eastAsia="zh-CN"/>
        </w:rPr>
      </w:pPr>
      <w:r>
        <w:t>-</w:t>
      </w:r>
      <w:r>
        <w:tab/>
        <w:t>other messaging</w:t>
      </w:r>
      <w:r w:rsidRPr="005C0203">
        <w:t xml:space="preserve"> services</w:t>
      </w:r>
      <w:r>
        <w:t xml:space="preserve"> like RCS</w:t>
      </w:r>
      <w:r w:rsidRPr="005C0203">
        <w:t xml:space="preserve"> in 6G</w:t>
      </w:r>
      <w:r>
        <w:t>S</w:t>
      </w:r>
      <w:r w:rsidRPr="005C0203">
        <w:t xml:space="preserve"> as per the service requirements</w:t>
      </w:r>
      <w:r>
        <w:t xml:space="preserve"> as defined in [x] and [y].</w:t>
      </w:r>
    </w:p>
    <w:p w14:paraId="0B30A072" w14:textId="77777777" w:rsidR="00BD542E" w:rsidRDefault="00BD542E" w:rsidP="00C05069">
      <w:pPr>
        <w:rPr>
          <w:shd w:val="clear" w:color="auto" w:fill="FFFFFF" w:themeFill="background1"/>
          <w:lang w:eastAsia="zh-CN"/>
        </w:rPr>
      </w:pPr>
    </w:p>
    <w:p w14:paraId="6F7A0A72" w14:textId="68914BB5" w:rsidR="00BD542E" w:rsidRDefault="00BD542E" w:rsidP="00C05069">
      <w:pPr>
        <w:rPr>
          <w:shd w:val="clear" w:color="auto" w:fill="FFFFFF" w:themeFill="background1"/>
          <w:lang w:eastAsia="zh-CN"/>
        </w:rPr>
      </w:pPr>
      <w:r>
        <w:rPr>
          <w:shd w:val="clear" w:color="auto" w:fill="FFFFFF" w:themeFill="background1"/>
          <w:lang w:eastAsia="zh-CN"/>
        </w:rPr>
        <w:t>Text from S2-2507408</w:t>
      </w:r>
      <w:r w:rsidR="00E6177B">
        <w:rPr>
          <w:shd w:val="clear" w:color="auto" w:fill="FFFFFF" w:themeFill="background1"/>
          <w:lang w:eastAsia="zh-CN"/>
        </w:rPr>
        <w:t xml:space="preserve"> [Apple]:</w:t>
      </w:r>
    </w:p>
    <w:p w14:paraId="6AFA524A" w14:textId="77777777" w:rsidR="00B3683D" w:rsidRPr="00E96F69" w:rsidRDefault="00B3683D" w:rsidP="00403B08">
      <w:pPr>
        <w:pStyle w:val="Heading3"/>
      </w:pPr>
      <w:r>
        <w:t>WT#1.4 Scope for Voice and Emergency Services</w:t>
      </w:r>
    </w:p>
    <w:p w14:paraId="2033CC2F" w14:textId="77777777" w:rsidR="00B3683D" w:rsidRPr="00D407A8" w:rsidRDefault="00B3683D" w:rsidP="00B3683D">
      <w:pPr>
        <w:ind w:leftChars="100" w:left="200"/>
        <w:rPr>
          <w:shd w:val="clear" w:color="auto" w:fill="FFFFFF" w:themeFill="background1"/>
        </w:rPr>
      </w:pPr>
      <w:r w:rsidRPr="00D407A8">
        <w:rPr>
          <w:bCs/>
          <w:shd w:val="clear" w:color="auto" w:fill="FFFFFF" w:themeFill="background1"/>
        </w:rPr>
        <w:t>WT#1:</w:t>
      </w:r>
      <w:r w:rsidRPr="00703B0B">
        <w:rPr>
          <w:shd w:val="clear" w:color="auto" w:fill="FFFFFF" w:themeFill="background1"/>
        </w:rPr>
        <w:t xml:space="preserve"> Define the overall 6G architecture as collection of capabilities and high</w:t>
      </w:r>
      <w:r>
        <w:rPr>
          <w:shd w:val="clear" w:color="auto" w:fill="FFFFFF" w:themeFill="background1"/>
        </w:rPr>
        <w:t>-</w:t>
      </w:r>
      <w:r w:rsidRPr="00703B0B">
        <w:rPr>
          <w:shd w:val="clear" w:color="auto" w:fill="FFFFFF" w:themeFill="background1"/>
        </w:rPr>
        <w:t>level functionalities considering the following sub</w:t>
      </w:r>
      <w:r>
        <w:rPr>
          <w:shd w:val="clear" w:color="auto" w:fill="FFFFFF" w:themeFill="background1"/>
        </w:rPr>
        <w:t>-</w:t>
      </w:r>
      <w:r w:rsidRPr="00703B0B">
        <w:rPr>
          <w:shd w:val="clear" w:color="auto" w:fill="FFFFFF" w:themeFill="background1"/>
        </w:rPr>
        <w:t>work tasks and other work tasks to support 6G access network:</w:t>
      </w:r>
    </w:p>
    <w:p w14:paraId="7E2CDEBE" w14:textId="77777777" w:rsidR="00B3683D" w:rsidRDefault="00B3683D" w:rsidP="00B3683D">
      <w:pPr>
        <w:ind w:left="1440" w:hanging="720"/>
        <w:contextualSpacing/>
        <w:rPr>
          <w:rFonts w:eastAsia="DengXian"/>
          <w:shd w:val="clear" w:color="auto" w:fill="FFFFFF" w:themeFill="background1"/>
        </w:rPr>
      </w:pPr>
      <w:r w:rsidRPr="00D407A8">
        <w:rPr>
          <w:rFonts w:eastAsia="DengXian"/>
          <w:b/>
          <w:bCs/>
          <w:shd w:val="clear" w:color="auto" w:fill="FFFFFF" w:themeFill="background1"/>
        </w:rPr>
        <w:t>1.4.</w:t>
      </w:r>
      <w:r w:rsidRPr="00703B0B">
        <w:rPr>
          <w:rFonts w:eastAsia="DengXian"/>
          <w:shd w:val="clear" w:color="auto" w:fill="FFFFFF" w:themeFill="background1"/>
        </w:rPr>
        <w:tab/>
        <w:t>Study how to support voice</w:t>
      </w:r>
      <w:r>
        <w:rPr>
          <w:rFonts w:eastAsia="DengXian"/>
          <w:shd w:val="clear" w:color="auto" w:fill="FFFFFF" w:themeFill="background1"/>
        </w:rPr>
        <w:t xml:space="preserve"> and emergency services </w:t>
      </w:r>
      <w:r w:rsidRPr="00703B0B">
        <w:rPr>
          <w:rFonts w:eastAsia="DengXian"/>
          <w:shd w:val="clear" w:color="auto" w:fill="FFFFFF" w:themeFill="background1"/>
        </w:rPr>
        <w:t>in 6G</w:t>
      </w:r>
      <w:r>
        <w:rPr>
          <w:rFonts w:eastAsia="DengXian"/>
          <w:shd w:val="clear" w:color="auto" w:fill="FFFFFF" w:themeFill="background1"/>
        </w:rPr>
        <w:t>, including the following aspects:</w:t>
      </w:r>
    </w:p>
    <w:p w14:paraId="1A6A1DA8" w14:textId="77777777" w:rsidR="00B3683D" w:rsidRDefault="00B3683D" w:rsidP="001B5261">
      <w:pPr>
        <w:pStyle w:val="ListParagraph"/>
        <w:numPr>
          <w:ilvl w:val="0"/>
          <w:numId w:val="14"/>
        </w:numPr>
        <w:spacing w:after="180"/>
        <w:rPr>
          <w:rFonts w:eastAsia="DengXian"/>
          <w:shd w:val="clear" w:color="auto" w:fill="FFFFFF" w:themeFill="background1"/>
          <w:lang w:val="en-US" w:eastAsia="zh-CN"/>
        </w:rPr>
      </w:pPr>
      <w:r>
        <w:rPr>
          <w:rFonts w:eastAsia="DengXian"/>
          <w:shd w:val="clear" w:color="auto" w:fill="FFFFFF" w:themeFill="background1"/>
          <w:lang w:val="en-US" w:eastAsia="zh-CN"/>
        </w:rPr>
        <w:t>How to enable native voice service for 6G</w:t>
      </w:r>
    </w:p>
    <w:p w14:paraId="7400689B" w14:textId="77777777" w:rsidR="00B3683D" w:rsidRPr="00BF4D55" w:rsidRDefault="00B3683D" w:rsidP="001B5261">
      <w:pPr>
        <w:pStyle w:val="ListParagraph"/>
        <w:numPr>
          <w:ilvl w:val="0"/>
          <w:numId w:val="14"/>
        </w:numPr>
        <w:spacing w:after="180"/>
        <w:rPr>
          <w:rFonts w:eastAsia="DengXian"/>
          <w:shd w:val="clear" w:color="auto" w:fill="FFFFFF" w:themeFill="background1"/>
          <w:lang w:eastAsia="zh-CN"/>
        </w:rPr>
      </w:pPr>
      <w:r>
        <w:rPr>
          <w:rFonts w:eastAsia="DengXian"/>
          <w:shd w:val="clear" w:color="auto" w:fill="FFFFFF" w:themeFill="background1"/>
          <w:lang w:val="en-US" w:eastAsia="zh-CN"/>
        </w:rPr>
        <w:t xml:space="preserve">How to enable </w:t>
      </w:r>
      <w:r w:rsidRPr="001A27F8">
        <w:rPr>
          <w:rFonts w:eastAsia="DengXian"/>
          <w:shd w:val="clear" w:color="auto" w:fill="FFFFFF" w:themeFill="background1"/>
          <w:lang w:eastAsia="zh-CN"/>
        </w:rPr>
        <w:t xml:space="preserve">emergency </w:t>
      </w:r>
      <w:r>
        <w:rPr>
          <w:rFonts w:eastAsia="DengXian"/>
          <w:shd w:val="clear" w:color="auto" w:fill="FFFFFF" w:themeFill="background1"/>
          <w:lang w:eastAsia="zh-CN"/>
        </w:rPr>
        <w:t xml:space="preserve">voice service </w:t>
      </w:r>
      <w:r w:rsidRPr="001A27F8">
        <w:rPr>
          <w:rFonts w:eastAsia="DengXian"/>
          <w:shd w:val="clear" w:color="auto" w:fill="FFFFFF" w:themeFill="background1"/>
          <w:lang w:eastAsia="zh-CN"/>
        </w:rPr>
        <w:t xml:space="preserve">and </w:t>
      </w:r>
      <w:r>
        <w:rPr>
          <w:rFonts w:eastAsia="DengXian"/>
          <w:shd w:val="clear" w:color="auto" w:fill="FFFFFF" w:themeFill="background1"/>
          <w:lang w:eastAsia="zh-CN"/>
        </w:rPr>
        <w:t>location service</w:t>
      </w:r>
      <w:r w:rsidRPr="001A27F8">
        <w:rPr>
          <w:rFonts w:eastAsia="DengXian"/>
          <w:shd w:val="clear" w:color="auto" w:fill="FFFFFF" w:themeFill="background1"/>
          <w:lang w:eastAsia="zh-CN"/>
        </w:rPr>
        <w:t xml:space="preserve"> for emergency </w:t>
      </w:r>
      <w:r>
        <w:rPr>
          <w:rFonts w:eastAsia="DengXian"/>
          <w:shd w:val="clear" w:color="auto" w:fill="FFFFFF" w:themeFill="background1"/>
          <w:lang w:eastAsia="zh-CN"/>
        </w:rPr>
        <w:t xml:space="preserve">voice </w:t>
      </w:r>
      <w:r w:rsidRPr="001A27F8">
        <w:rPr>
          <w:rFonts w:eastAsia="DengXian"/>
          <w:shd w:val="clear" w:color="auto" w:fill="FFFFFF" w:themeFill="background1"/>
          <w:lang w:eastAsia="zh-CN"/>
        </w:rPr>
        <w:t>service</w:t>
      </w:r>
      <w:r>
        <w:rPr>
          <w:rFonts w:eastAsia="DengXian"/>
          <w:shd w:val="clear" w:color="auto" w:fill="FFFFFF" w:themeFill="background1"/>
          <w:lang w:eastAsia="zh-CN"/>
        </w:rPr>
        <w:t xml:space="preserve">, including </w:t>
      </w:r>
      <w:r w:rsidRPr="00BF4D55">
        <w:rPr>
          <w:rFonts w:eastAsia="DengXian"/>
          <w:shd w:val="clear" w:color="auto" w:fill="FFFFFF" w:themeFill="background1"/>
          <w:lang w:eastAsia="zh-CN"/>
        </w:rPr>
        <w:t>establish</w:t>
      </w:r>
      <w:r>
        <w:rPr>
          <w:rFonts w:eastAsia="DengXian"/>
          <w:shd w:val="clear" w:color="auto" w:fill="FFFFFF" w:themeFill="background1"/>
          <w:lang w:eastAsia="zh-CN"/>
        </w:rPr>
        <w:t xml:space="preserve">ment of an </w:t>
      </w:r>
      <w:r w:rsidRPr="00BF4D55">
        <w:rPr>
          <w:rFonts w:eastAsia="DengXian"/>
          <w:shd w:val="clear" w:color="auto" w:fill="FFFFFF" w:themeFill="background1"/>
          <w:lang w:eastAsia="zh-CN"/>
        </w:rPr>
        <w:t xml:space="preserve">emergency </w:t>
      </w:r>
      <w:r>
        <w:rPr>
          <w:rFonts w:eastAsia="DengXian"/>
          <w:shd w:val="clear" w:color="auto" w:fill="FFFFFF" w:themeFill="background1"/>
          <w:lang w:eastAsia="zh-CN"/>
        </w:rPr>
        <w:t xml:space="preserve">voice </w:t>
      </w:r>
      <w:r w:rsidRPr="00BF4D55">
        <w:rPr>
          <w:rFonts w:eastAsia="DengXian"/>
          <w:shd w:val="clear" w:color="auto" w:fill="FFFFFF" w:themeFill="background1"/>
          <w:lang w:eastAsia="zh-CN"/>
        </w:rPr>
        <w:t xml:space="preserve">session </w:t>
      </w:r>
      <w:r>
        <w:rPr>
          <w:rFonts w:eastAsia="DengXian"/>
          <w:shd w:val="clear" w:color="auto" w:fill="FFFFFF" w:themeFill="background1"/>
          <w:lang w:eastAsia="zh-CN"/>
        </w:rPr>
        <w:t xml:space="preserve">for </w:t>
      </w:r>
      <w:r w:rsidRPr="00BF4D55">
        <w:rPr>
          <w:rFonts w:eastAsia="DengXian"/>
          <w:shd w:val="clear" w:color="auto" w:fill="FFFFFF" w:themeFill="background1"/>
          <w:lang w:eastAsia="zh-CN"/>
        </w:rPr>
        <w:t>UE</w:t>
      </w:r>
      <w:r>
        <w:rPr>
          <w:rFonts w:eastAsia="DengXian"/>
          <w:shd w:val="clear" w:color="auto" w:fill="FFFFFF" w:themeFill="background1"/>
          <w:lang w:eastAsia="zh-CN"/>
        </w:rPr>
        <w:t>s</w:t>
      </w:r>
      <w:r w:rsidRPr="00BF4D55">
        <w:rPr>
          <w:rFonts w:eastAsia="DengXian"/>
          <w:shd w:val="clear" w:color="auto" w:fill="FFFFFF" w:themeFill="background1"/>
          <w:lang w:eastAsia="zh-CN"/>
        </w:rPr>
        <w:t xml:space="preserve"> in </w:t>
      </w:r>
      <w:r>
        <w:rPr>
          <w:rFonts w:eastAsia="DengXian"/>
          <w:shd w:val="clear" w:color="auto" w:fill="FFFFFF" w:themeFill="background1"/>
          <w:lang w:eastAsia="zh-CN"/>
        </w:rPr>
        <w:t>l</w:t>
      </w:r>
      <w:r w:rsidRPr="00BF4D55">
        <w:rPr>
          <w:rFonts w:eastAsia="DengXian"/>
          <w:shd w:val="clear" w:color="auto" w:fill="FFFFFF" w:themeFill="background1"/>
          <w:lang w:eastAsia="zh-CN"/>
        </w:rPr>
        <w:t xml:space="preserve">imited </w:t>
      </w:r>
      <w:r>
        <w:rPr>
          <w:rFonts w:eastAsia="DengXian"/>
          <w:shd w:val="clear" w:color="auto" w:fill="FFFFFF" w:themeFill="background1"/>
          <w:lang w:eastAsia="zh-CN"/>
        </w:rPr>
        <w:t>s</w:t>
      </w:r>
      <w:r w:rsidRPr="00BF4D55">
        <w:rPr>
          <w:rFonts w:eastAsia="DengXian"/>
          <w:shd w:val="clear" w:color="auto" w:fill="FFFFFF" w:themeFill="background1"/>
          <w:lang w:eastAsia="zh-CN"/>
        </w:rPr>
        <w:t>ervice state.</w:t>
      </w:r>
    </w:p>
    <w:p w14:paraId="4EB9F373" w14:textId="77777777" w:rsidR="00B3683D" w:rsidRPr="007F0DE4" w:rsidRDefault="00B3683D" w:rsidP="001B5261">
      <w:pPr>
        <w:pStyle w:val="ListParagraph"/>
        <w:numPr>
          <w:ilvl w:val="0"/>
          <w:numId w:val="14"/>
        </w:numPr>
        <w:spacing w:after="180"/>
        <w:rPr>
          <w:rFonts w:eastAsia="DengXian"/>
          <w:shd w:val="clear" w:color="auto" w:fill="FFFFFF" w:themeFill="background1"/>
          <w:lang w:eastAsia="zh-CN"/>
        </w:rPr>
      </w:pPr>
      <w:r>
        <w:rPr>
          <w:rFonts w:eastAsia="DengXian"/>
          <w:shd w:val="clear" w:color="auto" w:fill="FFFFFF" w:themeFill="background1"/>
          <w:lang w:val="en-US" w:eastAsia="zh-CN"/>
        </w:rPr>
        <w:t xml:space="preserve">How to enable IMS-based voice service over 6G and </w:t>
      </w:r>
      <w:r w:rsidRPr="00BF4D55">
        <w:rPr>
          <w:rFonts w:eastAsia="DengXian"/>
          <w:shd w:val="clear" w:color="auto" w:fill="FFFFFF" w:themeFill="background1"/>
          <w:lang w:eastAsia="zh-CN"/>
        </w:rPr>
        <w:t xml:space="preserve">update IMS </w:t>
      </w:r>
      <w:r>
        <w:rPr>
          <w:rFonts w:eastAsia="DengXian"/>
          <w:shd w:val="clear" w:color="auto" w:fill="FFFFFF" w:themeFill="background1"/>
          <w:lang w:eastAsia="zh-CN"/>
        </w:rPr>
        <w:t xml:space="preserve">specifications </w:t>
      </w:r>
      <w:r w:rsidRPr="00BF4D55">
        <w:rPr>
          <w:rFonts w:eastAsia="DengXian"/>
          <w:shd w:val="clear" w:color="auto" w:fill="FFFFFF" w:themeFill="background1"/>
          <w:lang w:eastAsia="zh-CN"/>
        </w:rPr>
        <w:t xml:space="preserve">to support </w:t>
      </w:r>
      <w:r>
        <w:rPr>
          <w:rFonts w:eastAsia="DengXian"/>
          <w:shd w:val="clear" w:color="auto" w:fill="FFFFFF" w:themeFill="background1"/>
          <w:lang w:val="en-US" w:eastAsia="zh-CN"/>
        </w:rPr>
        <w:t xml:space="preserve">6G. </w:t>
      </w:r>
    </w:p>
    <w:p w14:paraId="4EBD6768" w14:textId="77777777" w:rsidR="00B3683D" w:rsidRPr="007F0DE4" w:rsidRDefault="00B3683D" w:rsidP="001B5261">
      <w:pPr>
        <w:pStyle w:val="ListParagraph"/>
        <w:numPr>
          <w:ilvl w:val="0"/>
          <w:numId w:val="14"/>
        </w:numPr>
        <w:spacing w:after="180"/>
        <w:contextualSpacing w:val="0"/>
        <w:rPr>
          <w:rFonts w:eastAsia="DengXian"/>
          <w:shd w:val="clear" w:color="auto" w:fill="FFFFFF" w:themeFill="background1"/>
          <w:lang w:val="en-US" w:eastAsia="zh-CN"/>
        </w:rPr>
      </w:pPr>
      <w:r w:rsidRPr="007F0DE4">
        <w:rPr>
          <w:rFonts w:eastAsia="DengXian"/>
          <w:shd w:val="clear" w:color="auto" w:fill="FFFFFF" w:themeFill="background1"/>
          <w:lang w:val="en-US" w:eastAsia="zh-CN"/>
        </w:rPr>
        <w:t xml:space="preserve">Whether a fallback mechanism to 5GS is needed and if so, how to simplify procedures and under which conditions to support it. </w:t>
      </w:r>
    </w:p>
    <w:p w14:paraId="5334D872" w14:textId="77777777" w:rsidR="00B3683D" w:rsidRDefault="00B3683D" w:rsidP="00B3683D">
      <w:pPr>
        <w:pStyle w:val="NO"/>
        <w:ind w:left="284" w:firstLine="0"/>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X</w:t>
      </w:r>
      <w:r w:rsidRPr="00703B0B">
        <w:rPr>
          <w:shd w:val="clear" w:color="auto" w:fill="FFFFFF" w:themeFill="background1"/>
        </w:rPr>
        <w:t>:</w:t>
      </w:r>
      <w:r>
        <w:rPr>
          <w:shd w:val="clear" w:color="auto" w:fill="FFFFFF" w:themeFill="background1"/>
        </w:rPr>
        <w:tab/>
        <w:t>It is assumed that interworking and service continuity aspects need to be coordinated with WT#2</w:t>
      </w:r>
      <w:r w:rsidRPr="0041667D">
        <w:rPr>
          <w:shd w:val="clear" w:color="auto" w:fill="FFFFFF" w:themeFill="background1"/>
        </w:rPr>
        <w:t>.</w:t>
      </w:r>
    </w:p>
    <w:p w14:paraId="2D607B2F" w14:textId="77777777" w:rsidR="00B3683D" w:rsidRDefault="00B3683D" w:rsidP="00B3683D">
      <w:pPr>
        <w:pStyle w:val="NO"/>
        <w:ind w:left="284" w:firstLine="0"/>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Y</w:t>
      </w:r>
      <w:r w:rsidRPr="00703B0B">
        <w:rPr>
          <w:shd w:val="clear" w:color="auto" w:fill="FFFFFF" w:themeFill="background1"/>
        </w:rPr>
        <w:t>:</w:t>
      </w:r>
      <w:r>
        <w:rPr>
          <w:shd w:val="clear" w:color="auto" w:fill="FFFFFF" w:themeFill="background1"/>
        </w:rPr>
        <w:tab/>
        <w:t>C</w:t>
      </w:r>
      <w:r w:rsidRPr="00A31ED4">
        <w:rPr>
          <w:shd w:val="clear" w:color="auto" w:fill="FFFFFF" w:themeFill="background1"/>
        </w:rPr>
        <w:t>oordinat</w:t>
      </w:r>
      <w:r>
        <w:rPr>
          <w:shd w:val="clear" w:color="auto" w:fill="FFFFFF" w:themeFill="background1"/>
        </w:rPr>
        <w:t xml:space="preserve">ion </w:t>
      </w:r>
      <w:r w:rsidRPr="00A31ED4">
        <w:rPr>
          <w:shd w:val="clear" w:color="auto" w:fill="FFFFFF" w:themeFill="background1"/>
        </w:rPr>
        <w:t xml:space="preserve">with </w:t>
      </w:r>
      <w:r>
        <w:rPr>
          <w:shd w:val="clear" w:color="auto" w:fill="FFFFFF" w:themeFill="background1"/>
        </w:rPr>
        <w:t>RAN and SA4 will be required</w:t>
      </w:r>
      <w:r w:rsidRPr="00A31ED4">
        <w:rPr>
          <w:shd w:val="clear" w:color="auto" w:fill="FFFFFF" w:themeFill="background1"/>
        </w:rPr>
        <w:t>.</w:t>
      </w:r>
    </w:p>
    <w:p w14:paraId="696297E2" w14:textId="77777777" w:rsidR="00B3683D" w:rsidRDefault="00B3683D" w:rsidP="00B3683D">
      <w:pPr>
        <w:pStyle w:val="NO"/>
        <w:ind w:left="284" w:firstLine="0"/>
        <w:rPr>
          <w:shd w:val="clear" w:color="auto" w:fill="FFFFFF" w:themeFill="background1"/>
        </w:rPr>
      </w:pPr>
      <w:r>
        <w:rPr>
          <w:shd w:val="clear" w:color="auto" w:fill="FFFFFF" w:themeFill="background1"/>
        </w:rPr>
        <w:t xml:space="preserve">NOTE Z: The existing IMS architecture is used as a starting point for the study. </w:t>
      </w:r>
    </w:p>
    <w:p w14:paraId="74F21EF0" w14:textId="77777777" w:rsidR="00BD542E" w:rsidRDefault="00BD542E" w:rsidP="00B3683D">
      <w:pPr>
        <w:pStyle w:val="EditorsNote"/>
        <w:rPr>
          <w:shd w:val="clear" w:color="auto" w:fill="FFFFFF" w:themeFill="background1"/>
          <w:lang w:eastAsia="zh-CN"/>
        </w:rPr>
      </w:pPr>
    </w:p>
    <w:p w14:paraId="4B420948" w14:textId="3736D41D" w:rsidR="00B3683D" w:rsidRDefault="00B3683D" w:rsidP="00B3683D">
      <w:pPr>
        <w:pStyle w:val="EditorsNote"/>
        <w:rPr>
          <w:shd w:val="clear" w:color="auto" w:fill="FFFFFF" w:themeFill="background1"/>
          <w:lang w:eastAsia="zh-CN"/>
        </w:rPr>
      </w:pPr>
      <w:r>
        <w:rPr>
          <w:shd w:val="clear" w:color="auto" w:fill="FFFFFF" w:themeFill="background1"/>
          <w:lang w:eastAsia="zh-CN"/>
        </w:rPr>
        <w:t>Editor’s Note: S2-250</w:t>
      </w:r>
      <w:r w:rsidR="00403B08">
        <w:rPr>
          <w:shd w:val="clear" w:color="auto" w:fill="FFFFFF" w:themeFill="background1"/>
          <w:lang w:eastAsia="zh-CN"/>
        </w:rPr>
        <w:t>7408 did not propose any text for a KI</w:t>
      </w:r>
    </w:p>
    <w:p w14:paraId="31767D9D" w14:textId="77777777" w:rsidR="00BD542E" w:rsidRDefault="00BD542E" w:rsidP="00C05069">
      <w:pPr>
        <w:rPr>
          <w:shd w:val="clear" w:color="auto" w:fill="FFFFFF" w:themeFill="background1"/>
          <w:lang w:eastAsia="zh-CN"/>
        </w:rPr>
      </w:pPr>
    </w:p>
    <w:p w14:paraId="7201BC04" w14:textId="55618A05" w:rsidR="00BD542E" w:rsidRDefault="00BD542E" w:rsidP="00C05069">
      <w:pPr>
        <w:rPr>
          <w:shd w:val="clear" w:color="auto" w:fill="FFFFFF" w:themeFill="background1"/>
          <w:lang w:eastAsia="zh-CN"/>
        </w:rPr>
      </w:pPr>
      <w:r>
        <w:rPr>
          <w:shd w:val="clear" w:color="auto" w:fill="FFFFFF" w:themeFill="background1"/>
          <w:lang w:eastAsia="zh-CN"/>
        </w:rPr>
        <w:t>Text from S2-2507415</w:t>
      </w:r>
      <w:r w:rsidR="00403B08">
        <w:rPr>
          <w:shd w:val="clear" w:color="auto" w:fill="FFFFFF" w:themeFill="background1"/>
          <w:lang w:eastAsia="zh-CN"/>
        </w:rPr>
        <w:t xml:space="preserve"> [T-Mobile</w:t>
      </w:r>
      <w:r w:rsidR="00622BF0">
        <w:rPr>
          <w:shd w:val="clear" w:color="auto" w:fill="FFFFFF" w:themeFill="background1"/>
          <w:lang w:eastAsia="zh-CN"/>
        </w:rPr>
        <w:t xml:space="preserve"> USA</w:t>
      </w:r>
      <w:r w:rsidR="001807EF">
        <w:rPr>
          <w:shd w:val="clear" w:color="auto" w:fill="FFFFFF" w:themeFill="background1"/>
          <w:lang w:eastAsia="zh-CN"/>
        </w:rPr>
        <w:t>, Nokia]</w:t>
      </w:r>
    </w:p>
    <w:p w14:paraId="13B5DEEC" w14:textId="77777777" w:rsidR="00AD7886" w:rsidRPr="00E96F69" w:rsidRDefault="00AD7886" w:rsidP="00AD7886">
      <w:pPr>
        <w:pStyle w:val="Heading1"/>
        <w:rPr>
          <w:rFonts w:cs="Arial"/>
          <w:sz w:val="32"/>
          <w:szCs w:val="32"/>
        </w:rPr>
      </w:pPr>
      <w:r w:rsidRPr="6635BFB1">
        <w:rPr>
          <w:rFonts w:cs="Arial"/>
          <w:sz w:val="32"/>
          <w:szCs w:val="32"/>
        </w:rPr>
        <w:t>WT#1.</w:t>
      </w:r>
      <w:r>
        <w:rPr>
          <w:rFonts w:cs="Arial"/>
          <w:sz w:val="32"/>
          <w:szCs w:val="32"/>
        </w:rPr>
        <w:t>4</w:t>
      </w:r>
    </w:p>
    <w:p w14:paraId="00A26EB2" w14:textId="77777777" w:rsidR="00AD7886" w:rsidRDefault="00AD7886" w:rsidP="00AD7886">
      <w:pPr>
        <w:pStyle w:val="ListNumber"/>
      </w:pPr>
      <w:r>
        <w:t>The following work tasks are to investigate the essential and regulatory services for 6G:</w:t>
      </w:r>
    </w:p>
    <w:p w14:paraId="4DA65184" w14:textId="77777777" w:rsidR="00AD7886" w:rsidRDefault="00AD7886" w:rsidP="00AD7886">
      <w:pPr>
        <w:pStyle w:val="Heading3"/>
      </w:pPr>
      <w:r>
        <w:t>A.X</w:t>
      </w:r>
      <w:r>
        <w:tab/>
        <w:t>Work Task for Voice Services in 6G:</w:t>
      </w:r>
    </w:p>
    <w:p w14:paraId="00922606" w14:textId="77777777" w:rsidR="00AD7886" w:rsidRDefault="00AD7886" w:rsidP="00AD7886">
      <w:r>
        <w:t>This work task will investigate how to define voice services for the 6G system – the following aspects will be studied:</w:t>
      </w:r>
    </w:p>
    <w:p w14:paraId="01C96B55" w14:textId="77777777" w:rsidR="00AD7886" w:rsidRDefault="00AD7886" w:rsidP="001B5261">
      <w:pPr>
        <w:pStyle w:val="B1"/>
        <w:numPr>
          <w:ilvl w:val="0"/>
          <w:numId w:val="10"/>
        </w:numPr>
      </w:pPr>
      <w:r>
        <w:t>How the 6GS indicates to the UE that it supports voice services.</w:t>
      </w:r>
    </w:p>
    <w:p w14:paraId="2727435E" w14:textId="77777777" w:rsidR="00AD7886" w:rsidRDefault="00AD7886" w:rsidP="001B5261">
      <w:pPr>
        <w:pStyle w:val="B1"/>
        <w:numPr>
          <w:ilvl w:val="0"/>
          <w:numId w:val="10"/>
        </w:numPr>
      </w:pPr>
      <w:r>
        <w:t xml:space="preserve">Whether and how to update the IMS specification to accommodate any changes to the core network to support a 6G IPCAN.  </w:t>
      </w:r>
    </w:p>
    <w:p w14:paraId="285047EC" w14:textId="77777777" w:rsidR="00AD7886" w:rsidRDefault="00AD7886" w:rsidP="001B5261">
      <w:pPr>
        <w:pStyle w:val="B1"/>
        <w:numPr>
          <w:ilvl w:val="0"/>
          <w:numId w:val="10"/>
        </w:numPr>
      </w:pPr>
      <w:r>
        <w:t>Study the necessary capabilities in the 6GS required to support IMS based voice over the 6G access network.</w:t>
      </w:r>
    </w:p>
    <w:p w14:paraId="2AE400F7" w14:textId="77777777" w:rsidR="00AD7886" w:rsidRDefault="00AD7886" w:rsidP="001B5261">
      <w:pPr>
        <w:pStyle w:val="B1"/>
        <w:numPr>
          <w:ilvl w:val="0"/>
          <w:numId w:val="10"/>
        </w:numPr>
      </w:pPr>
      <w:r>
        <w:t>How to support voice services via 6G NTN access.</w:t>
      </w:r>
    </w:p>
    <w:p w14:paraId="0805C5DC" w14:textId="77777777" w:rsidR="00AD7886" w:rsidRDefault="00AD7886" w:rsidP="00AD7886">
      <w:pPr>
        <w:pStyle w:val="NO"/>
      </w:pPr>
      <w:r>
        <w:t>NOTE: It is assumed that service continuity for voice and emergency voice is addressed in a dedicated KI for WT 2.</w:t>
      </w:r>
    </w:p>
    <w:p w14:paraId="608434A4" w14:textId="77777777" w:rsidR="00AD7886" w:rsidRDefault="00AD7886" w:rsidP="001B5261">
      <w:pPr>
        <w:pStyle w:val="B1"/>
        <w:numPr>
          <w:ilvl w:val="0"/>
          <w:numId w:val="10"/>
        </w:numPr>
      </w:pPr>
      <w:r>
        <w:t>Whether and How to simplify the core procedures to reduce signalling load and/or increase network efficiency.</w:t>
      </w:r>
    </w:p>
    <w:p w14:paraId="02AB1C8C" w14:textId="77777777" w:rsidR="00AD7886" w:rsidRDefault="00AD7886" w:rsidP="006E19F9">
      <w:pPr>
        <w:pStyle w:val="Heading3"/>
      </w:pPr>
      <w:r>
        <w:t>A.Y</w:t>
      </w:r>
      <w:r>
        <w:tab/>
        <w:t xml:space="preserve">Work Task for </w:t>
      </w:r>
      <w:r w:rsidRPr="006E19F9">
        <w:t>Emergency</w:t>
      </w:r>
      <w:r>
        <w:t xml:space="preserve"> Voice Services in 6G:</w:t>
      </w:r>
    </w:p>
    <w:p w14:paraId="43C4E2B9" w14:textId="77777777" w:rsidR="00AD7886" w:rsidRDefault="00AD7886" w:rsidP="00AD7886">
      <w:pPr>
        <w:pStyle w:val="ListNumber"/>
      </w:pPr>
      <w:r>
        <w:t>This key issue will investigate how to define emergency voice services for the 6G system:</w:t>
      </w:r>
    </w:p>
    <w:p w14:paraId="733AA0E8" w14:textId="77777777" w:rsidR="00AD7886" w:rsidRDefault="00AD7886" w:rsidP="001B5261">
      <w:pPr>
        <w:pStyle w:val="B1"/>
        <w:numPr>
          <w:ilvl w:val="0"/>
          <w:numId w:val="10"/>
        </w:numPr>
      </w:pPr>
      <w:r>
        <w:t>How the 6GS indicates to the UE that it supports emergency voice services.</w:t>
      </w:r>
    </w:p>
    <w:p w14:paraId="2B3BCBFC" w14:textId="77777777" w:rsidR="00AD7886" w:rsidRDefault="00AD7886" w:rsidP="001B5261">
      <w:pPr>
        <w:pStyle w:val="B1"/>
        <w:numPr>
          <w:ilvl w:val="0"/>
          <w:numId w:val="10"/>
        </w:numPr>
      </w:pPr>
      <w:r>
        <w:t>How to re-use the capabilities for voice service also for emergency voice services, including interactions with the 6G IPCAN.</w:t>
      </w:r>
    </w:p>
    <w:p w14:paraId="300D4502" w14:textId="77777777" w:rsidR="00AD7886" w:rsidRDefault="00AD7886" w:rsidP="001B5261">
      <w:pPr>
        <w:pStyle w:val="B1"/>
        <w:numPr>
          <w:ilvl w:val="0"/>
          <w:numId w:val="10"/>
        </w:numPr>
      </w:pPr>
      <w:r>
        <w:t>Study the necessary capabilities in the 6GS required to support IMS based emergency voice over the 6G access network.</w:t>
      </w:r>
    </w:p>
    <w:p w14:paraId="081D3BFD" w14:textId="77777777" w:rsidR="00AD7886" w:rsidRDefault="00AD7886" w:rsidP="001B5261">
      <w:pPr>
        <w:pStyle w:val="B1"/>
        <w:numPr>
          <w:ilvl w:val="0"/>
          <w:numId w:val="10"/>
        </w:numPr>
      </w:pPr>
      <w:r>
        <w:t>How to support emergency voice services via 6G NTN access.</w:t>
      </w:r>
    </w:p>
    <w:p w14:paraId="64931FB7" w14:textId="77777777" w:rsidR="00AD7886" w:rsidRDefault="00AD7886" w:rsidP="001B5261">
      <w:pPr>
        <w:pStyle w:val="B1"/>
        <w:numPr>
          <w:ilvl w:val="0"/>
          <w:numId w:val="10"/>
        </w:numPr>
      </w:pPr>
      <w:r>
        <w:t>Whether and how to simplify the core procedures to increase probability of completing an emergency call, reduce signalling load, and/or increase network efficiency for emergency voice service.</w:t>
      </w:r>
    </w:p>
    <w:p w14:paraId="7B34A244" w14:textId="77777777" w:rsidR="00AD7886" w:rsidRDefault="00AD7886" w:rsidP="00AD7886">
      <w:pPr>
        <w:pStyle w:val="ListNumber"/>
      </w:pPr>
    </w:p>
    <w:p w14:paraId="2D421566" w14:textId="77777777" w:rsidR="00AD7886" w:rsidRDefault="00AD7886" w:rsidP="00AD7886">
      <w:pPr>
        <w:pStyle w:val="ListNumber"/>
      </w:pPr>
      <w:r>
        <w:t>Additionally, this key issue will consider:</w:t>
      </w:r>
    </w:p>
    <w:p w14:paraId="5B3BA5EC" w14:textId="77777777" w:rsidR="00AD7886" w:rsidRDefault="00AD7886" w:rsidP="00AD7886">
      <w:pPr>
        <w:pStyle w:val="ListNumber"/>
      </w:pPr>
    </w:p>
    <w:p w14:paraId="1A592D99" w14:textId="77777777" w:rsidR="00AD7886" w:rsidRDefault="00AD7886" w:rsidP="001B5261">
      <w:pPr>
        <w:pStyle w:val="B1"/>
        <w:numPr>
          <w:ilvl w:val="0"/>
          <w:numId w:val="11"/>
        </w:numPr>
      </w:pPr>
      <w:r>
        <w:t>How to establish and terminate the PDU session (or equivalent) access for the emergency voice service.</w:t>
      </w:r>
    </w:p>
    <w:p w14:paraId="6A36F868" w14:textId="77777777" w:rsidR="00AD7886" w:rsidRDefault="00AD7886" w:rsidP="001B5261">
      <w:pPr>
        <w:pStyle w:val="B1"/>
        <w:numPr>
          <w:ilvl w:val="0"/>
          <w:numId w:val="11"/>
        </w:numPr>
      </w:pPr>
      <w:r>
        <w:t>How to identify emergency services in the access network, core network NFs, and IMS nodes that the PDU session (or equivalent) is being used for emergency voice service; and how the required priority for an emergency call is supplied by each entity in the call path.</w:t>
      </w:r>
    </w:p>
    <w:p w14:paraId="59E4A5F7" w14:textId="77777777" w:rsidR="00AD7886" w:rsidRDefault="00AD7886" w:rsidP="001B5261">
      <w:pPr>
        <w:pStyle w:val="B1"/>
        <w:numPr>
          <w:ilvl w:val="0"/>
          <w:numId w:val="11"/>
        </w:numPr>
      </w:pPr>
      <w:r>
        <w:t>How to support UE’s in Limited-Service state can establish emergency session.</w:t>
      </w:r>
    </w:p>
    <w:p w14:paraId="6269F16E" w14:textId="77777777" w:rsidR="00AD7886" w:rsidRDefault="00AD7886" w:rsidP="00AD7886">
      <w:pPr>
        <w:pStyle w:val="EditorsNote"/>
      </w:pPr>
      <w:r>
        <w:t>Editor’s Note:</w:t>
      </w:r>
      <w:r>
        <w:tab/>
        <w:t>It is FFS if other key issues for other essential services will be defined.</w:t>
      </w:r>
    </w:p>
    <w:p w14:paraId="2F89F841" w14:textId="77777777" w:rsidR="00CF07B6" w:rsidRPr="00CF16B7" w:rsidRDefault="00CF07B6" w:rsidP="00CF07B6">
      <w:pPr>
        <w:pStyle w:val="Heading3"/>
      </w:pPr>
      <w:r w:rsidRPr="7B2558AA">
        <w:t xml:space="preserve">5.X. </w:t>
      </w:r>
      <w:r>
        <w:t>Key Issue #X: Voice Services for 6G</w:t>
      </w:r>
    </w:p>
    <w:p w14:paraId="5B05B4D9" w14:textId="77777777" w:rsidR="00CF07B6" w:rsidRDefault="00CF07B6" w:rsidP="00CF07B6">
      <w:r>
        <w:t>This key issue will investigate how to define voice services for the 6G system – the following aspects will be studied:</w:t>
      </w:r>
    </w:p>
    <w:p w14:paraId="04F7BD81" w14:textId="77777777" w:rsidR="00CF07B6" w:rsidRDefault="00CF07B6" w:rsidP="001B5261">
      <w:pPr>
        <w:pStyle w:val="B1"/>
        <w:numPr>
          <w:ilvl w:val="0"/>
          <w:numId w:val="10"/>
        </w:numPr>
      </w:pPr>
      <w:r>
        <w:t>How the 6GS indicates to the UE that it supports voice services.</w:t>
      </w:r>
    </w:p>
    <w:p w14:paraId="2F2DBB15" w14:textId="77777777" w:rsidR="00CF07B6" w:rsidRDefault="00CF07B6" w:rsidP="001B5261">
      <w:pPr>
        <w:pStyle w:val="B1"/>
        <w:numPr>
          <w:ilvl w:val="0"/>
          <w:numId w:val="10"/>
        </w:numPr>
      </w:pPr>
      <w:r>
        <w:t xml:space="preserve">Whether and how to update the IMS specification to accommodate any changes to the core network to support a 6G IPCAN.  </w:t>
      </w:r>
    </w:p>
    <w:p w14:paraId="086ED778" w14:textId="77777777" w:rsidR="00CF07B6" w:rsidRDefault="00CF07B6" w:rsidP="001B5261">
      <w:pPr>
        <w:pStyle w:val="B1"/>
        <w:numPr>
          <w:ilvl w:val="0"/>
          <w:numId w:val="10"/>
        </w:numPr>
      </w:pPr>
      <w:r>
        <w:t>Study the necessary capabilities in the 6GS required to support IMS based voice over the 6G access network.</w:t>
      </w:r>
    </w:p>
    <w:p w14:paraId="1F4CCAF9" w14:textId="77777777" w:rsidR="00CF07B6" w:rsidRDefault="00CF07B6" w:rsidP="001B5261">
      <w:pPr>
        <w:pStyle w:val="B1"/>
        <w:numPr>
          <w:ilvl w:val="0"/>
          <w:numId w:val="10"/>
        </w:numPr>
      </w:pPr>
      <w:r>
        <w:t>How to support voice services via 6G NTN access.</w:t>
      </w:r>
    </w:p>
    <w:p w14:paraId="601364A8" w14:textId="77777777" w:rsidR="00CF07B6" w:rsidRDefault="00CF07B6" w:rsidP="00CF07B6">
      <w:pPr>
        <w:pStyle w:val="NO"/>
      </w:pPr>
      <w:r>
        <w:t>NOTE: It is assumed that service continuity for voice and emergency voice is addressed in a dedicated KI for WT 2.</w:t>
      </w:r>
    </w:p>
    <w:p w14:paraId="630975B1" w14:textId="77777777" w:rsidR="00CF07B6" w:rsidRDefault="00CF07B6" w:rsidP="001B5261">
      <w:pPr>
        <w:pStyle w:val="B1"/>
        <w:numPr>
          <w:ilvl w:val="0"/>
          <w:numId w:val="10"/>
        </w:numPr>
      </w:pPr>
      <w:r>
        <w:t>Whether and How to simplify the core procedures to reduce signalling load and/or increase network efficiency.</w:t>
      </w:r>
    </w:p>
    <w:p w14:paraId="3575FBD8" w14:textId="17C9D0C8" w:rsidR="006E19F9" w:rsidRPr="00CF16B7" w:rsidRDefault="006E19F9" w:rsidP="006E19F9">
      <w:pPr>
        <w:pStyle w:val="Heading3"/>
      </w:pPr>
      <w:r>
        <w:t>Key Issue #Y: Emergency Voice Services for 6G</w:t>
      </w:r>
    </w:p>
    <w:p w14:paraId="0A4B588D" w14:textId="77777777" w:rsidR="006E19F9" w:rsidRDefault="006E19F9" w:rsidP="006E19F9">
      <w:pPr>
        <w:pStyle w:val="ListNumber"/>
      </w:pPr>
      <w:r>
        <w:t>This key issue will investigate how to define emergency voice services for the 6G system:</w:t>
      </w:r>
    </w:p>
    <w:p w14:paraId="0790CCDA" w14:textId="77777777" w:rsidR="006E19F9" w:rsidRDefault="006E19F9" w:rsidP="001B5261">
      <w:pPr>
        <w:pStyle w:val="B1"/>
        <w:numPr>
          <w:ilvl w:val="0"/>
          <w:numId w:val="10"/>
        </w:numPr>
      </w:pPr>
      <w:r>
        <w:t>How the 6GS indicates to the UE that it supports emergency voice services.</w:t>
      </w:r>
    </w:p>
    <w:p w14:paraId="590F8070" w14:textId="77777777" w:rsidR="006E19F9" w:rsidRDefault="006E19F9" w:rsidP="001B5261">
      <w:pPr>
        <w:pStyle w:val="B1"/>
        <w:numPr>
          <w:ilvl w:val="0"/>
          <w:numId w:val="10"/>
        </w:numPr>
      </w:pPr>
      <w:r>
        <w:t>How to re-use the capabilities for voice service also for emergency voice services, including interactions with the 6G IPCAN.</w:t>
      </w:r>
    </w:p>
    <w:p w14:paraId="42BF4033" w14:textId="77777777" w:rsidR="006E19F9" w:rsidRDefault="006E19F9" w:rsidP="001B5261">
      <w:pPr>
        <w:pStyle w:val="B1"/>
        <w:numPr>
          <w:ilvl w:val="0"/>
          <w:numId w:val="10"/>
        </w:numPr>
      </w:pPr>
      <w:r>
        <w:t>Study the necessary capabilities in the 6GS required to support IMS based emergency voice over the 6G access network.</w:t>
      </w:r>
    </w:p>
    <w:p w14:paraId="3E0EB381" w14:textId="77777777" w:rsidR="006E19F9" w:rsidRDefault="006E19F9" w:rsidP="001B5261">
      <w:pPr>
        <w:pStyle w:val="B1"/>
        <w:numPr>
          <w:ilvl w:val="0"/>
          <w:numId w:val="10"/>
        </w:numPr>
      </w:pPr>
      <w:r>
        <w:t>How to support emergency voice services via 6G NTN access.</w:t>
      </w:r>
    </w:p>
    <w:p w14:paraId="55092092" w14:textId="77777777" w:rsidR="006E19F9" w:rsidRDefault="006E19F9" w:rsidP="001B5261">
      <w:pPr>
        <w:pStyle w:val="B1"/>
        <w:numPr>
          <w:ilvl w:val="0"/>
          <w:numId w:val="10"/>
        </w:numPr>
      </w:pPr>
      <w:r>
        <w:t>Whether and how to simplify the core procedures to increase probability of completing an emergency call, reduce signalling load, and/or increase network efficiency for emergency voice service.</w:t>
      </w:r>
    </w:p>
    <w:p w14:paraId="5A337088" w14:textId="77777777" w:rsidR="006E19F9" w:rsidRDefault="006E19F9" w:rsidP="006E19F9">
      <w:pPr>
        <w:pStyle w:val="ListNumber"/>
      </w:pPr>
    </w:p>
    <w:p w14:paraId="0270F60A" w14:textId="77777777" w:rsidR="006E19F9" w:rsidRDefault="006E19F9" w:rsidP="006E19F9">
      <w:pPr>
        <w:pStyle w:val="ListNumber"/>
      </w:pPr>
      <w:r>
        <w:t>Additionally, this key issue will consider:</w:t>
      </w:r>
    </w:p>
    <w:p w14:paraId="429B8EF0" w14:textId="77777777" w:rsidR="006E19F9" w:rsidRDefault="006E19F9" w:rsidP="006E19F9">
      <w:pPr>
        <w:pStyle w:val="ListNumber"/>
      </w:pPr>
    </w:p>
    <w:p w14:paraId="64C75498" w14:textId="77777777" w:rsidR="006E19F9" w:rsidRDefault="006E19F9" w:rsidP="001B5261">
      <w:pPr>
        <w:pStyle w:val="B1"/>
        <w:numPr>
          <w:ilvl w:val="0"/>
          <w:numId w:val="11"/>
        </w:numPr>
      </w:pPr>
      <w:r>
        <w:t>How to establish and terminate the PDU session (or equivalent) access for the emergency voice service.</w:t>
      </w:r>
    </w:p>
    <w:p w14:paraId="4E054008" w14:textId="77777777" w:rsidR="006E19F9" w:rsidRDefault="006E19F9" w:rsidP="001B5261">
      <w:pPr>
        <w:pStyle w:val="B1"/>
        <w:numPr>
          <w:ilvl w:val="0"/>
          <w:numId w:val="11"/>
        </w:numPr>
      </w:pPr>
      <w:r>
        <w:t>How to identify emergency services in the access network, core network NFs, and IMS nodes that the PDU session (or equivalent) is being used for emergency voice service; and how the required priority for an emergency call is supplied by each entity in the call path.</w:t>
      </w:r>
    </w:p>
    <w:p w14:paraId="3A765390" w14:textId="77777777" w:rsidR="006E19F9" w:rsidRDefault="006E19F9" w:rsidP="001B5261">
      <w:pPr>
        <w:pStyle w:val="B1"/>
        <w:numPr>
          <w:ilvl w:val="0"/>
          <w:numId w:val="11"/>
        </w:numPr>
      </w:pPr>
      <w:r>
        <w:t>How to support UE’s in Limited-Service state can establish emergency session.</w:t>
      </w:r>
    </w:p>
    <w:p w14:paraId="490B4442" w14:textId="77777777" w:rsidR="00677545" w:rsidRDefault="00677545" w:rsidP="00062AE3">
      <w:pPr>
        <w:pStyle w:val="B1"/>
        <w:ind w:left="284" w:firstLine="0"/>
      </w:pPr>
    </w:p>
    <w:p w14:paraId="6F7C176E" w14:textId="257EBF1D" w:rsidR="00677545" w:rsidRDefault="000772F8" w:rsidP="00677545">
      <w:pPr>
        <w:pStyle w:val="Heading1"/>
      </w:pPr>
      <w:r>
        <w:t>Observations</w:t>
      </w:r>
      <w:r w:rsidR="00677545">
        <w:t>:</w:t>
      </w:r>
    </w:p>
    <w:p w14:paraId="359EE748" w14:textId="5EE1031D" w:rsidR="00677545" w:rsidRDefault="0012193C" w:rsidP="00677545">
      <w:r>
        <w:t>Observation 1:</w:t>
      </w:r>
    </w:p>
    <w:p w14:paraId="5D8281AD" w14:textId="7D604349" w:rsidR="0012193C" w:rsidRDefault="0012193C" w:rsidP="0012193C">
      <w:r>
        <w:t xml:space="preserve">No paper explicitly </w:t>
      </w:r>
      <w:r w:rsidR="00355C67">
        <w:t>wanted to update the SID</w:t>
      </w:r>
      <w:r w:rsidR="00617B3E">
        <w:t>, although several had text that elaborated on the WT to include in the TR.</w:t>
      </w:r>
    </w:p>
    <w:p w14:paraId="3D27E721" w14:textId="48AD9666" w:rsidR="00355C67" w:rsidRDefault="00355C67" w:rsidP="0012193C">
      <w:r>
        <w:t>Proposal 1:</w:t>
      </w:r>
    </w:p>
    <w:p w14:paraId="40EFC038" w14:textId="74C0B695" w:rsidR="00355C67" w:rsidRDefault="00617B3E" w:rsidP="0012193C">
      <w:r>
        <w:t>Therefore,</w:t>
      </w:r>
      <w:r w:rsidR="00355C67">
        <w:t xml:space="preserve"> no changes to the WT description in the SID</w:t>
      </w:r>
      <w:r>
        <w:t xml:space="preserve"> will be made, but the text </w:t>
      </w:r>
      <w:r w:rsidR="009043D9">
        <w:t>in Annex A will be elaborated to provide a more detailed description of the work needed for essential services in 6G.</w:t>
      </w:r>
    </w:p>
    <w:p w14:paraId="2CAD1D1D" w14:textId="77777777" w:rsidR="00677545" w:rsidRDefault="00677545" w:rsidP="00C05069"/>
    <w:p w14:paraId="6ED7F249" w14:textId="33F106F5" w:rsidR="009043D9" w:rsidRDefault="00A3298F" w:rsidP="00C05069">
      <w:r>
        <w:t>Observation 2</w:t>
      </w:r>
      <w:r w:rsidR="006007D9">
        <w:t>:</w:t>
      </w:r>
    </w:p>
    <w:p w14:paraId="74197AE6" w14:textId="33CA4643" w:rsidR="00181ABD" w:rsidRDefault="00A3298F" w:rsidP="00C05069">
      <w:r>
        <w:t xml:space="preserve">Some papers implied a preference for </w:t>
      </w:r>
      <w:r w:rsidR="007F14A9">
        <w:t>one</w:t>
      </w:r>
      <w:r>
        <w:t xml:space="preserve"> WT description</w:t>
      </w:r>
      <w:r w:rsidR="00C530D3">
        <w:t xml:space="preserve"> by some companies</w:t>
      </w:r>
      <w:r w:rsidR="00760309">
        <w:t xml:space="preserve"> [</w:t>
      </w:r>
      <w:r w:rsidR="00760309">
        <w:rPr>
          <w:shd w:val="clear" w:color="auto" w:fill="FFFFFF" w:themeFill="background1"/>
          <w:lang w:eastAsia="zh-CN"/>
        </w:rPr>
        <w:t>OPPO,</w:t>
      </w:r>
      <w:r w:rsidR="00351506">
        <w:rPr>
          <w:shd w:val="clear" w:color="auto" w:fill="FFFFFF" w:themeFill="background1"/>
          <w:lang w:eastAsia="zh-CN"/>
        </w:rPr>
        <w:t xml:space="preserve"> </w:t>
      </w:r>
      <w:r w:rsidR="00351506" w:rsidRPr="008E4887">
        <w:rPr>
          <w:shd w:val="clear" w:color="auto" w:fill="FFFFFF" w:themeFill="background1"/>
          <w:lang w:eastAsia="zh-CN"/>
        </w:rPr>
        <w:t>LG Electronics</w:t>
      </w:r>
      <w:r w:rsidR="00351506">
        <w:rPr>
          <w:shd w:val="clear" w:color="auto" w:fill="FFFFFF" w:themeFill="background1"/>
          <w:lang w:eastAsia="zh-CN"/>
        </w:rPr>
        <w:t>,</w:t>
      </w:r>
      <w:r w:rsidR="00351506" w:rsidRPr="00351506">
        <w:rPr>
          <w:shd w:val="clear" w:color="auto" w:fill="FFFFFF" w:themeFill="background1"/>
          <w:lang w:eastAsia="zh-CN"/>
        </w:rPr>
        <w:t xml:space="preserve"> </w:t>
      </w:r>
      <w:r w:rsidR="00351506">
        <w:rPr>
          <w:shd w:val="clear" w:color="auto" w:fill="FFFFFF" w:themeFill="background1"/>
          <w:lang w:eastAsia="zh-CN"/>
        </w:rPr>
        <w:t>CATT</w:t>
      </w:r>
      <w:r w:rsidR="00181ABD">
        <w:rPr>
          <w:shd w:val="clear" w:color="auto" w:fill="FFFFFF" w:themeFill="background1"/>
          <w:lang w:eastAsia="zh-CN"/>
        </w:rPr>
        <w:t>,</w:t>
      </w:r>
      <w:r w:rsidR="00181ABD" w:rsidRPr="00181ABD">
        <w:rPr>
          <w:shd w:val="clear" w:color="auto" w:fill="FFFFFF" w:themeFill="background1"/>
          <w:lang w:eastAsia="zh-CN"/>
        </w:rPr>
        <w:t xml:space="preserve"> </w:t>
      </w:r>
      <w:r w:rsidR="00181ABD">
        <w:rPr>
          <w:shd w:val="clear" w:color="auto" w:fill="FFFFFF" w:themeFill="background1"/>
          <w:lang w:eastAsia="zh-CN"/>
        </w:rPr>
        <w:t xml:space="preserve">ZTE, </w:t>
      </w:r>
      <w:r w:rsidR="00181ABD" w:rsidRPr="000A4570">
        <w:rPr>
          <w:shd w:val="clear" w:color="auto" w:fill="FFFFFF" w:themeFill="background1"/>
          <w:lang w:eastAsia="zh-CN"/>
        </w:rPr>
        <w:t>Qualcomm</w:t>
      </w:r>
      <w:r w:rsidR="00760309">
        <w:rPr>
          <w:shd w:val="clear" w:color="auto" w:fill="FFFFFF" w:themeFill="background1"/>
          <w:lang w:eastAsia="zh-CN"/>
        </w:rPr>
        <w:t>]</w:t>
      </w:r>
      <w:r>
        <w:t xml:space="preserve">, and some papers implied a preference for </w:t>
      </w:r>
      <w:r w:rsidR="007F14A9">
        <w:t>several more focused WT descriptions</w:t>
      </w:r>
      <w:r w:rsidR="00351506">
        <w:t xml:space="preserve"> [</w:t>
      </w:r>
      <w:r w:rsidR="00351506" w:rsidRPr="00820E01">
        <w:rPr>
          <w:shd w:val="clear" w:color="auto" w:fill="FFFFFF" w:themeFill="background1"/>
          <w:lang w:eastAsia="zh-CN"/>
        </w:rPr>
        <w:t>MediaTek Inc.</w:t>
      </w:r>
      <w:r w:rsidR="00351506" w:rsidRPr="00351506">
        <w:rPr>
          <w:shd w:val="clear" w:color="auto" w:fill="FFFFFF" w:themeFill="background1"/>
          <w:lang w:eastAsia="zh-CN"/>
        </w:rPr>
        <w:t xml:space="preserve"> </w:t>
      </w:r>
      <w:r w:rsidR="00351506" w:rsidRPr="007C1CD8">
        <w:rPr>
          <w:shd w:val="clear" w:color="auto" w:fill="FFFFFF" w:themeFill="background1"/>
          <w:lang w:eastAsia="zh-CN"/>
        </w:rPr>
        <w:t>Nokia, BT, NTT DOCOMO, Qualcomm Incorporated, Apple, IIT Bombay, Rakuten Mobile</w:t>
      </w:r>
      <w:r w:rsidR="00181ABD">
        <w:rPr>
          <w:shd w:val="clear" w:color="auto" w:fill="FFFFFF" w:themeFill="background1"/>
          <w:lang w:eastAsia="zh-CN"/>
        </w:rPr>
        <w:t xml:space="preserve">, </w:t>
      </w:r>
      <w:r w:rsidR="00181ABD" w:rsidRPr="008E045F">
        <w:rPr>
          <w:shd w:val="clear" w:color="auto" w:fill="FFFFFF" w:themeFill="background1"/>
          <w:lang w:eastAsia="zh-CN"/>
        </w:rPr>
        <w:t>Google, AT&amp;T</w:t>
      </w:r>
      <w:r w:rsidR="00181ABD">
        <w:rPr>
          <w:shd w:val="clear" w:color="auto" w:fill="FFFFFF" w:themeFill="background1"/>
          <w:lang w:eastAsia="zh-CN"/>
        </w:rPr>
        <w:t>, T-Mobile USA</w:t>
      </w:r>
      <w:r w:rsidR="00351506">
        <w:rPr>
          <w:shd w:val="clear" w:color="auto" w:fill="FFFFFF" w:themeFill="background1"/>
          <w:lang w:eastAsia="zh-CN"/>
        </w:rPr>
        <w:t>]</w:t>
      </w:r>
      <w:r w:rsidR="007F14A9">
        <w:t>, likewise several papers opted for one key issue</w:t>
      </w:r>
      <w:r w:rsidR="00874155">
        <w:t xml:space="preserve"> </w:t>
      </w:r>
      <w:r w:rsidR="00351506">
        <w:t>[</w:t>
      </w:r>
      <w:r w:rsidR="00351506">
        <w:rPr>
          <w:shd w:val="clear" w:color="auto" w:fill="FFFFFF" w:themeFill="background1"/>
          <w:lang w:eastAsia="zh-CN"/>
        </w:rPr>
        <w:t xml:space="preserve">OPPO, </w:t>
      </w:r>
      <w:r w:rsidR="00351506" w:rsidRPr="008E4887">
        <w:rPr>
          <w:shd w:val="clear" w:color="auto" w:fill="FFFFFF" w:themeFill="background1"/>
          <w:lang w:eastAsia="zh-CN"/>
        </w:rPr>
        <w:t>LG Electronics</w:t>
      </w:r>
      <w:r w:rsidR="00351506">
        <w:rPr>
          <w:shd w:val="clear" w:color="auto" w:fill="FFFFFF" w:themeFill="background1"/>
          <w:lang w:eastAsia="zh-CN"/>
        </w:rPr>
        <w:t>,</w:t>
      </w:r>
      <w:r w:rsidR="00351506">
        <w:t>]</w:t>
      </w:r>
      <w:r w:rsidR="00FF22B5">
        <w:t xml:space="preserve"> </w:t>
      </w:r>
      <w:r w:rsidR="00874155">
        <w:t>and other</w:t>
      </w:r>
      <w:r w:rsidR="00FF22B5">
        <w:t>s</w:t>
      </w:r>
      <w:r w:rsidR="00874155">
        <w:t xml:space="preserve"> implied a preference for </w:t>
      </w:r>
      <w:r w:rsidR="006007D9">
        <w:t>several key issues</w:t>
      </w:r>
      <w:r w:rsidR="00351506">
        <w:t xml:space="preserve"> [</w:t>
      </w:r>
      <w:r w:rsidR="00351506" w:rsidRPr="00820E01">
        <w:rPr>
          <w:shd w:val="clear" w:color="auto" w:fill="FFFFFF" w:themeFill="background1"/>
          <w:lang w:eastAsia="zh-CN"/>
        </w:rPr>
        <w:t>MediaTek Inc</w:t>
      </w:r>
      <w:r w:rsidR="00351506">
        <w:rPr>
          <w:shd w:val="clear" w:color="auto" w:fill="FFFFFF" w:themeFill="background1"/>
          <w:lang w:eastAsia="zh-CN"/>
        </w:rPr>
        <w:t>,</w:t>
      </w:r>
      <w:r w:rsidR="00351506" w:rsidRPr="00351506">
        <w:rPr>
          <w:shd w:val="clear" w:color="auto" w:fill="FFFFFF" w:themeFill="background1"/>
          <w:lang w:eastAsia="zh-CN"/>
        </w:rPr>
        <w:t xml:space="preserve"> </w:t>
      </w:r>
      <w:r w:rsidR="00351506" w:rsidRPr="007C1CD8">
        <w:rPr>
          <w:shd w:val="clear" w:color="auto" w:fill="FFFFFF" w:themeFill="background1"/>
          <w:lang w:eastAsia="zh-CN"/>
        </w:rPr>
        <w:t>Nokia, BT, NTT DOCOMO, Qualcomm Incorporated, Apple, IIT Bombay, Rakuten Mobile</w:t>
      </w:r>
      <w:r w:rsidR="00351506">
        <w:rPr>
          <w:shd w:val="clear" w:color="auto" w:fill="FFFFFF" w:themeFill="background1"/>
          <w:lang w:eastAsia="zh-CN"/>
        </w:rPr>
        <w:t>,</w:t>
      </w:r>
      <w:r w:rsidR="00351506" w:rsidRPr="00351506">
        <w:rPr>
          <w:shd w:val="clear" w:color="auto" w:fill="FFFFFF" w:themeFill="background1"/>
          <w:lang w:eastAsia="zh-CN"/>
        </w:rPr>
        <w:t xml:space="preserve"> </w:t>
      </w:r>
      <w:r w:rsidR="00351506">
        <w:rPr>
          <w:shd w:val="clear" w:color="auto" w:fill="FFFFFF" w:themeFill="background1"/>
          <w:lang w:eastAsia="zh-CN"/>
        </w:rPr>
        <w:t>CATT</w:t>
      </w:r>
      <w:r w:rsidR="00181ABD">
        <w:rPr>
          <w:shd w:val="clear" w:color="auto" w:fill="FFFFFF" w:themeFill="background1"/>
          <w:lang w:eastAsia="zh-CN"/>
        </w:rPr>
        <w:t>,</w:t>
      </w:r>
      <w:r w:rsidR="00181ABD" w:rsidRPr="00181ABD">
        <w:rPr>
          <w:shd w:val="clear" w:color="auto" w:fill="FFFFFF" w:themeFill="background1"/>
          <w:lang w:eastAsia="zh-CN"/>
        </w:rPr>
        <w:t xml:space="preserve"> </w:t>
      </w:r>
      <w:r w:rsidR="00181ABD">
        <w:rPr>
          <w:shd w:val="clear" w:color="auto" w:fill="FFFFFF" w:themeFill="background1"/>
          <w:lang w:eastAsia="zh-CN"/>
        </w:rPr>
        <w:t xml:space="preserve">ZTE, </w:t>
      </w:r>
      <w:r w:rsidR="00181ABD" w:rsidRPr="008E045F">
        <w:rPr>
          <w:shd w:val="clear" w:color="auto" w:fill="FFFFFF" w:themeFill="background1"/>
          <w:lang w:eastAsia="zh-CN"/>
        </w:rPr>
        <w:t>Google, AT&amp;T</w:t>
      </w:r>
      <w:r w:rsidR="00181ABD">
        <w:rPr>
          <w:shd w:val="clear" w:color="auto" w:fill="FFFFFF" w:themeFill="background1"/>
          <w:lang w:eastAsia="zh-CN"/>
        </w:rPr>
        <w:t xml:space="preserve">, </w:t>
      </w:r>
      <w:r w:rsidR="00181ABD" w:rsidRPr="000A4570">
        <w:rPr>
          <w:shd w:val="clear" w:color="auto" w:fill="FFFFFF" w:themeFill="background1"/>
          <w:lang w:eastAsia="zh-CN"/>
        </w:rPr>
        <w:t>Qualcomm</w:t>
      </w:r>
      <w:r w:rsidR="00181ABD">
        <w:rPr>
          <w:shd w:val="clear" w:color="auto" w:fill="FFFFFF" w:themeFill="background1"/>
          <w:lang w:eastAsia="zh-CN"/>
        </w:rPr>
        <w:t>, T-Mobile USA</w:t>
      </w:r>
      <w:r w:rsidR="00351506">
        <w:rPr>
          <w:shd w:val="clear" w:color="auto" w:fill="FFFFFF" w:themeFill="background1"/>
          <w:lang w:eastAsia="zh-CN"/>
        </w:rPr>
        <w:t>]</w:t>
      </w:r>
      <w:r w:rsidR="006007D9">
        <w:t>.</w:t>
      </w:r>
    </w:p>
    <w:p w14:paraId="70289881" w14:textId="7B377F74" w:rsidR="00A3298F" w:rsidRDefault="00A3298F" w:rsidP="00C05069">
      <w:r>
        <w:t>Proposal 2</w:t>
      </w:r>
      <w:r w:rsidR="006007D9">
        <w:t>:</w:t>
      </w:r>
    </w:p>
    <w:p w14:paraId="6D8FCEF6" w14:textId="00B5B20C" w:rsidR="006007D9" w:rsidRDefault="009C06D4" w:rsidP="00C05069">
      <w:r>
        <w:t xml:space="preserve">Since more companies implied a preference for multiple WT and key issue descriptions in the TR, </w:t>
      </w:r>
      <w:r w:rsidR="00453338">
        <w:t>this paper proposes that multiple WT and KI be described.</w:t>
      </w:r>
    </w:p>
    <w:p w14:paraId="157ADE25" w14:textId="5E1B8D18" w:rsidR="00453338" w:rsidRDefault="00453338" w:rsidP="00453338">
      <w:pPr>
        <w:pStyle w:val="EditorsNote"/>
      </w:pPr>
      <w:r>
        <w:t xml:space="preserve">Editor’s Note: Revisions of this doc may subsequently merge and edit these WT and KI descriptions – and </w:t>
      </w:r>
      <w:r w:rsidR="00A03782">
        <w:t>till mutually acceptable positions are found.</w:t>
      </w:r>
    </w:p>
    <w:p w14:paraId="52689497" w14:textId="77777777" w:rsidR="00A03782" w:rsidRDefault="00A03782" w:rsidP="00A03782"/>
    <w:p w14:paraId="23365AD1" w14:textId="06D0377C" w:rsidR="002B0F8E" w:rsidRDefault="002B0F8E" w:rsidP="00A03782">
      <w:r>
        <w:t>Observation 3</w:t>
      </w:r>
    </w:p>
    <w:p w14:paraId="35D9B6A1" w14:textId="2D03AEC7" w:rsidR="002B0F8E" w:rsidRDefault="0078172C" w:rsidP="00A03782">
      <w:r>
        <w:t xml:space="preserve">Several </w:t>
      </w:r>
      <w:r w:rsidR="001F7181">
        <w:t>papers</w:t>
      </w:r>
      <w:r w:rsidR="00004E80">
        <w:t xml:space="preserve"> [S2-250</w:t>
      </w:r>
      <w:r w:rsidR="002A510A">
        <w:t>6443, S2-2506761, S2-2507415</w:t>
      </w:r>
      <w:r w:rsidR="00654873">
        <w:t>]</w:t>
      </w:r>
      <w:r w:rsidR="001F7181">
        <w:t xml:space="preserve"> described separate WT and KI for voice and emergency voice</w:t>
      </w:r>
      <w:r w:rsidR="0069220F">
        <w:t xml:space="preserve">, and </w:t>
      </w:r>
      <w:r w:rsidR="00984A25">
        <w:t>one</w:t>
      </w:r>
      <w:r w:rsidR="0069220F">
        <w:t xml:space="preserve"> paper</w:t>
      </w:r>
      <w:r w:rsidR="00984A25">
        <w:t xml:space="preserve"> [S2-250</w:t>
      </w:r>
      <w:r w:rsidR="00004E80">
        <w:t>7408]</w:t>
      </w:r>
      <w:r w:rsidR="0069220F">
        <w:t xml:space="preserve"> that suggested a single combined WT</w:t>
      </w:r>
      <w:r w:rsidR="0094171C">
        <w:t xml:space="preserve"> for voice and emergency voice</w:t>
      </w:r>
      <w:r w:rsidR="00C51E84">
        <w:t xml:space="preserve"> and</w:t>
      </w:r>
      <w:r w:rsidR="00293691">
        <w:t xml:space="preserve"> that paper</w:t>
      </w:r>
      <w:r w:rsidR="00C51E84">
        <w:t xml:space="preserve"> did not express any preference for</w:t>
      </w:r>
      <w:r w:rsidR="001416A0">
        <w:t xml:space="preserve"> either a single or separate KI for voice and emergency voice</w:t>
      </w:r>
      <w:r w:rsidR="0094171C">
        <w:t>.</w:t>
      </w:r>
    </w:p>
    <w:p w14:paraId="3E884781" w14:textId="180A5BFF" w:rsidR="002B0F8E" w:rsidRDefault="002B0F8E" w:rsidP="00A03782">
      <w:r>
        <w:t>Proposal 3</w:t>
      </w:r>
    </w:p>
    <w:p w14:paraId="1AC54D46" w14:textId="60BED8B8" w:rsidR="00A03782" w:rsidRDefault="002A510A" w:rsidP="00A03782">
      <w:r>
        <w:t xml:space="preserve">It is therefore proposed to have separate </w:t>
      </w:r>
      <w:r w:rsidR="0092532C">
        <w:t>WT and KI descriptions for voice and emergency voice</w:t>
      </w:r>
      <w:r w:rsidR="00293691">
        <w:t xml:space="preserve"> in the TR</w:t>
      </w:r>
      <w:r w:rsidR="0092532C">
        <w:t>.</w:t>
      </w:r>
    </w:p>
    <w:p w14:paraId="483A523F" w14:textId="77777777" w:rsidR="002833A3" w:rsidRDefault="002833A3" w:rsidP="00A03782"/>
    <w:p w14:paraId="3688D31A" w14:textId="44F7DB08" w:rsidR="002833A3" w:rsidRDefault="002833A3" w:rsidP="00A03782">
      <w:r>
        <w:t>Observation 4</w:t>
      </w:r>
      <w:r w:rsidR="00937F85">
        <w:t>:</w:t>
      </w:r>
    </w:p>
    <w:p w14:paraId="3641A33B" w14:textId="2F2E89AB" w:rsidR="002833A3" w:rsidRDefault="00287055" w:rsidP="00A03782">
      <w:r>
        <w:t xml:space="preserve">Some papers explicitly </w:t>
      </w:r>
      <w:r w:rsidR="00E06381">
        <w:t>stated a preference that interworking and migration aspects (including service continuity)</w:t>
      </w:r>
      <w:r w:rsidR="00ED523A">
        <w:t xml:space="preserve"> be addressed as part of the WT2 study, while other papers either </w:t>
      </w:r>
      <w:r w:rsidR="006035FC">
        <w:t>explicitly</w:t>
      </w:r>
      <w:r w:rsidR="00ED523A">
        <w:t xml:space="preserve"> stated this work should be done as part of the voice and emergency voice WT</w:t>
      </w:r>
      <w:r w:rsidR="00E9768A">
        <w:t>/KI, or did not express a preference either way.</w:t>
      </w:r>
    </w:p>
    <w:p w14:paraId="56A2D127" w14:textId="739A979F" w:rsidR="002833A3" w:rsidRDefault="002833A3" w:rsidP="00A03782">
      <w:r>
        <w:t>Proposal 4</w:t>
      </w:r>
      <w:r w:rsidR="00937F85">
        <w:t>:</w:t>
      </w:r>
    </w:p>
    <w:p w14:paraId="6DEF849C" w14:textId="4A9214B7" w:rsidR="002833A3" w:rsidRDefault="00C05183" w:rsidP="00A03782">
      <w:r>
        <w:t>Therefore,</w:t>
      </w:r>
      <w:r w:rsidR="00E9768A">
        <w:t xml:space="preserve"> it is </w:t>
      </w:r>
      <w:r w:rsidR="00E30DB5">
        <w:t>identified</w:t>
      </w:r>
      <w:r w:rsidR="00E9768A">
        <w:t xml:space="preserve"> that </w:t>
      </w:r>
      <w:r w:rsidR="00E30DB5">
        <w:t>how</w:t>
      </w:r>
      <w:r w:rsidR="00E9768A">
        <w:t xml:space="preserve"> interworking, migration and service continu</w:t>
      </w:r>
      <w:r w:rsidR="00087ECE">
        <w:t>ity be</w:t>
      </w:r>
      <w:r w:rsidR="00E30DB5">
        <w:t xml:space="preserve"> supported for voice and emergency service </w:t>
      </w:r>
      <w:r w:rsidR="00035BA8">
        <w:t>requires</w:t>
      </w:r>
      <w:r w:rsidR="00087ECE">
        <w:t xml:space="preserve"> further</w:t>
      </w:r>
      <w:r w:rsidR="00035BA8">
        <w:t xml:space="preserve"> discussion.  It is proposed that</w:t>
      </w:r>
      <w:r w:rsidR="00087ECE">
        <w:t xml:space="preserve"> an editor’s note be inserted into the WT/KI description</w:t>
      </w:r>
      <w:r w:rsidR="00035BA8">
        <w:t xml:space="preserve"> for voice and emergency voice and t</w:t>
      </w:r>
      <w:r>
        <w:t>hat companies work collaboratively to determine where this issue will be studied</w:t>
      </w:r>
      <w:r w:rsidR="006035FC">
        <w:t xml:space="preserve"> in this TR.</w:t>
      </w:r>
    </w:p>
    <w:p w14:paraId="11B7F0DD" w14:textId="77777777" w:rsidR="00005EF5" w:rsidRDefault="00005EF5" w:rsidP="00A03782"/>
    <w:p w14:paraId="10394771" w14:textId="0CB7A72D" w:rsidR="00005EF5" w:rsidRDefault="00005EF5" w:rsidP="00A03782">
      <w:r>
        <w:t>Observation 5</w:t>
      </w:r>
      <w:r w:rsidR="00937F85">
        <w:t>:</w:t>
      </w:r>
    </w:p>
    <w:p w14:paraId="0B95072A" w14:textId="5649E683" w:rsidR="00005EF5" w:rsidRDefault="00005EF5" w:rsidP="00A03782">
      <w:r>
        <w:t xml:space="preserve">Some papers explicitly </w:t>
      </w:r>
      <w:r w:rsidR="004D6B2C">
        <w:t>state that</w:t>
      </w:r>
      <w:r>
        <w:t xml:space="preserve"> </w:t>
      </w:r>
      <w:r w:rsidR="004D6B2C">
        <w:t xml:space="preserve">voice and emergency voice </w:t>
      </w:r>
      <w:r w:rsidR="00E76260">
        <w:t>need only native 6G support, other papers state that fallback is needed to previous RATs to support voice,</w:t>
      </w:r>
      <w:r w:rsidR="00D32B98">
        <w:t xml:space="preserve"> and</w:t>
      </w:r>
      <w:r w:rsidR="00E76260">
        <w:t xml:space="preserve"> some papers </w:t>
      </w:r>
      <w:r w:rsidR="00903AB2">
        <w:t>leave it to the study to determine whether fallback is necessary.</w:t>
      </w:r>
    </w:p>
    <w:p w14:paraId="6E659C7B" w14:textId="57D9434E" w:rsidR="00E8743C" w:rsidRDefault="00E8743C" w:rsidP="00A03782">
      <w:r>
        <w:t>Proposal 5</w:t>
      </w:r>
      <w:r w:rsidR="00937F85">
        <w:t>:</w:t>
      </w:r>
    </w:p>
    <w:p w14:paraId="7EEA230C" w14:textId="3541019F" w:rsidR="00937F85" w:rsidRDefault="00FC5AC0" w:rsidP="00A03782">
      <w:r>
        <w:t>Therefore,</w:t>
      </w:r>
      <w:r w:rsidR="00937F85">
        <w:t xml:space="preserve"> it is identified that support for fallback is a</w:t>
      </w:r>
      <w:r>
        <w:t xml:space="preserve">n issue that requires further discussion.  It is proposed to include in the WT and KI </w:t>
      </w:r>
      <w:r w:rsidR="00672D14">
        <w:t>to determine w</w:t>
      </w:r>
      <w:r w:rsidR="00D32B98">
        <w:t>h</w:t>
      </w:r>
      <w:r w:rsidR="00672D14">
        <w:t xml:space="preserve">ether and how to support fallback, </w:t>
      </w:r>
      <w:r w:rsidR="00A4115E">
        <w:t>with an editor’s note that</w:t>
      </w:r>
      <w:r w:rsidR="00A31DAF">
        <w:t xml:space="preserve"> </w:t>
      </w:r>
      <w:r w:rsidR="005429B4">
        <w:t xml:space="preserve">it is yet to be determined if fallback will be supported to enable voice or emergency voice.  </w:t>
      </w:r>
      <w:r w:rsidR="00A31DAF">
        <w:t>Companies can then work collaboratively to determine if such a capability is necessary.</w:t>
      </w:r>
    </w:p>
    <w:p w14:paraId="02444901" w14:textId="77777777" w:rsidR="007D290A" w:rsidRDefault="007D290A" w:rsidP="00A03782"/>
    <w:p w14:paraId="7F149556" w14:textId="13E02D0A" w:rsidR="007D290A" w:rsidRDefault="007D290A" w:rsidP="00A03782">
      <w:r>
        <w:t>Observation 6:</w:t>
      </w:r>
    </w:p>
    <w:p w14:paraId="3A0D9F96" w14:textId="1A614F02" w:rsidR="007D290A" w:rsidRDefault="007D290A" w:rsidP="00A03782">
      <w:r>
        <w:t>There is only one paper</w:t>
      </w:r>
      <w:r w:rsidR="00BE31A3">
        <w:t xml:space="preserve"> that</w:t>
      </w:r>
      <w:r>
        <w:t xml:space="preserve"> explicitly describ</w:t>
      </w:r>
      <w:r w:rsidR="009F4346">
        <w:t>es</w:t>
      </w:r>
      <w:r>
        <w:t xml:space="preserve"> a WT and KI for location </w:t>
      </w:r>
      <w:r w:rsidR="00FB7AAF">
        <w:t>services;</w:t>
      </w:r>
      <w:r>
        <w:t xml:space="preserve"> </w:t>
      </w:r>
      <w:r w:rsidR="007A1B0C">
        <w:t xml:space="preserve">however, location services were explicitly included in the list of services </w:t>
      </w:r>
      <w:r w:rsidR="00AC11F4">
        <w:t>described by the WT in the SID.</w:t>
      </w:r>
    </w:p>
    <w:p w14:paraId="041E77A1" w14:textId="4B97B2C2" w:rsidR="00FB7AAF" w:rsidRDefault="00FB7AAF" w:rsidP="00A03782">
      <w:r>
        <w:t>Proposal 6:</w:t>
      </w:r>
    </w:p>
    <w:p w14:paraId="0F9F9D18" w14:textId="39791061" w:rsidR="00FB7AAF" w:rsidRDefault="00674751" w:rsidP="00A03782">
      <w:r>
        <w:t>Therefore,</w:t>
      </w:r>
      <w:r w:rsidR="00FB7AAF">
        <w:t xml:space="preserve"> it is proposed that a WT and KI describing the support for location services be included in the TR.</w:t>
      </w:r>
    </w:p>
    <w:p w14:paraId="3A467E40" w14:textId="77777777" w:rsidR="00D62949" w:rsidRDefault="00D62949" w:rsidP="00A03782"/>
    <w:p w14:paraId="15454011" w14:textId="067B8E3A" w:rsidR="00D62949" w:rsidRDefault="00D62949" w:rsidP="00A03782">
      <w:r>
        <w:t>Observation 7</w:t>
      </w:r>
      <w:r w:rsidR="00815495">
        <w:t>:</w:t>
      </w:r>
    </w:p>
    <w:p w14:paraId="24BF3D27" w14:textId="3C45DAF1" w:rsidR="00D62949" w:rsidRDefault="00D62949" w:rsidP="009F4346">
      <w:r>
        <w:t xml:space="preserve">There is only one paper that </w:t>
      </w:r>
      <w:r w:rsidR="009F4346">
        <w:t>explicitly describes a WT and KI for Multimedia Priority services, Mission Critical services, and PWS services in 6GS</w:t>
      </w:r>
      <w:r w:rsidR="0064216E">
        <w:t>, and the text for each is rather brief.</w:t>
      </w:r>
    </w:p>
    <w:p w14:paraId="7A468DC8" w14:textId="13E2FFC9" w:rsidR="00D62949" w:rsidRDefault="00D62949" w:rsidP="00A03782">
      <w:r>
        <w:t>Proposal</w:t>
      </w:r>
      <w:r w:rsidR="00815495">
        <w:t xml:space="preserve"> 7:</w:t>
      </w:r>
    </w:p>
    <w:p w14:paraId="406461C7" w14:textId="1F63C929" w:rsidR="00674751" w:rsidRDefault="0064216E" w:rsidP="00A03782">
      <w:r>
        <w:t xml:space="preserve">Therefore, it is proposed that the WT for Multimedia Priority services, Mission Critical services, and PWS into a single </w:t>
      </w:r>
      <w:r w:rsidR="00DE556D">
        <w:t>WT and a corresponding single KI.</w:t>
      </w:r>
    </w:p>
    <w:p w14:paraId="5E081082" w14:textId="77777777" w:rsidR="00815495" w:rsidRDefault="00815495" w:rsidP="00A03782"/>
    <w:p w14:paraId="7A1AF426" w14:textId="7C42D4B6" w:rsidR="00815495" w:rsidRDefault="00815495" w:rsidP="00A03782">
      <w:r>
        <w:t xml:space="preserve">Observation </w:t>
      </w:r>
      <w:r w:rsidR="00DD67A3">
        <w:t>8</w:t>
      </w:r>
      <w:r>
        <w:t>:</w:t>
      </w:r>
    </w:p>
    <w:p w14:paraId="1937453C" w14:textId="077A15CA" w:rsidR="00815495" w:rsidRDefault="00A23D9F" w:rsidP="00A03782">
      <w:r>
        <w:t xml:space="preserve">It is noted that there are three different papers proposing some form of messaging WT and KI, although each paper is </w:t>
      </w:r>
      <w:r w:rsidR="008A25D1">
        <w:t>focused on different aspects of messaging.</w:t>
      </w:r>
    </w:p>
    <w:p w14:paraId="431E405D" w14:textId="2CDBD14F" w:rsidR="00815495" w:rsidRDefault="00815495" w:rsidP="00A03782">
      <w:r>
        <w:t xml:space="preserve">Proposal </w:t>
      </w:r>
      <w:r w:rsidR="00DD67A3">
        <w:t>8</w:t>
      </w:r>
      <w:r>
        <w:t>:</w:t>
      </w:r>
    </w:p>
    <w:p w14:paraId="33F6FE7E" w14:textId="1C302AF0" w:rsidR="00815495" w:rsidRDefault="008A25D1" w:rsidP="00A03782">
      <w:r>
        <w:t>Therefore, it is proposed that a WT and KI describing the support for messaging services be included in the TR.</w:t>
      </w:r>
    </w:p>
    <w:p w14:paraId="258CEC51" w14:textId="77777777" w:rsidR="003D4D47" w:rsidRDefault="003D4D47" w:rsidP="00A03782"/>
    <w:p w14:paraId="0D5DA305" w14:textId="2A019648" w:rsidR="003D4D47" w:rsidRDefault="003D4D47" w:rsidP="003D4D47">
      <w:r>
        <w:t xml:space="preserve">Observation </w:t>
      </w:r>
      <w:r w:rsidR="00DD67A3">
        <w:t>9</w:t>
      </w:r>
      <w:r>
        <w:t>:</w:t>
      </w:r>
    </w:p>
    <w:p w14:paraId="5C43BBF9" w14:textId="1FDDA45D" w:rsidR="003D4D47" w:rsidRDefault="003D4D47" w:rsidP="003D4D47">
      <w:r>
        <w:t>One of the papers on messaging</w:t>
      </w:r>
      <w:r w:rsidR="005479A3">
        <w:t xml:space="preserve"> [</w:t>
      </w:r>
      <w:r w:rsidR="00477C9A">
        <w:rPr>
          <w:shd w:val="clear" w:color="auto" w:fill="FFFFFF" w:themeFill="background1"/>
          <w:lang w:eastAsia="zh-CN"/>
        </w:rPr>
        <w:t>S2-2507224</w:t>
      </w:r>
      <w:r w:rsidR="005479A3">
        <w:t>] referred to enhancements for RCS for 6GS.  Howeve</w:t>
      </w:r>
      <w:r w:rsidR="005024B7">
        <w:t>r, RCS is defined by another SDO and it is unclear what the responsibility of SA2 would be for this KI/WT.</w:t>
      </w:r>
    </w:p>
    <w:p w14:paraId="2D8F3266" w14:textId="3026267C" w:rsidR="003D4D47" w:rsidRDefault="003D4D47" w:rsidP="003D4D47">
      <w:r>
        <w:t xml:space="preserve">Proposal </w:t>
      </w:r>
      <w:r w:rsidR="00DD67A3">
        <w:t>9</w:t>
      </w:r>
      <w:r>
        <w:t>:</w:t>
      </w:r>
    </w:p>
    <w:p w14:paraId="06A4B6B5" w14:textId="380155A0" w:rsidR="008A25D1" w:rsidRDefault="006F3C68" w:rsidP="00A03782">
      <w:r>
        <w:t>Therefore, it is identified that enhancements to RCS requires further discussion.  It is proposed that an editor’s note be inserted into the WT/KI description for messaging and that companies work collaboratively to determine if this issue will be studied as part of this WT</w:t>
      </w:r>
    </w:p>
    <w:p w14:paraId="4DD3E35C" w14:textId="77777777" w:rsidR="006F3C68" w:rsidRDefault="006F3C68" w:rsidP="00A03782"/>
    <w:p w14:paraId="420D88F9" w14:textId="565DD40D" w:rsidR="00215451" w:rsidRDefault="00215451" w:rsidP="00A03782">
      <w:r>
        <w:t xml:space="preserve">Observation </w:t>
      </w:r>
      <w:r w:rsidR="00DD67A3">
        <w:t>10:</w:t>
      </w:r>
    </w:p>
    <w:p w14:paraId="0CAA0734" w14:textId="4A5C32E1" w:rsidR="00215451" w:rsidRDefault="00C7032F" w:rsidP="00A03782">
      <w:r>
        <w:t>One</w:t>
      </w:r>
      <w:r w:rsidR="00F9643E">
        <w:t xml:space="preserve"> paper </w:t>
      </w:r>
      <w:r w:rsidR="00477C9A">
        <w:t>[</w:t>
      </w:r>
      <w:r w:rsidR="00477C9A">
        <w:rPr>
          <w:shd w:val="clear" w:color="auto" w:fill="FFFFFF" w:themeFill="background1"/>
          <w:lang w:eastAsia="zh-CN"/>
        </w:rPr>
        <w:t>S2-2506877</w:t>
      </w:r>
      <w:r w:rsidR="00317EC2">
        <w:t>] describe WT and KI</w:t>
      </w:r>
      <w:r>
        <w:t xml:space="preserve"> for</w:t>
      </w:r>
      <w:r w:rsidR="00317EC2">
        <w:t xml:space="preserve"> enhanced messaging services</w:t>
      </w:r>
      <w:r w:rsidR="00846B86">
        <w:t xml:space="preserve">, but </w:t>
      </w:r>
      <w:r>
        <w:t>another</w:t>
      </w:r>
      <w:r w:rsidR="00846B86">
        <w:t xml:space="preserve"> paper </w:t>
      </w:r>
      <w:r w:rsidR="00D24C7A">
        <w:t>[</w:t>
      </w:r>
      <w:r w:rsidR="00477C9A">
        <w:rPr>
          <w:shd w:val="clear" w:color="auto" w:fill="FFFFFF" w:themeFill="background1"/>
          <w:lang w:eastAsia="zh-CN"/>
        </w:rPr>
        <w:t>S2-2506719</w:t>
      </w:r>
      <w:r w:rsidR="00D24C7A">
        <w:t>] only included existing messaging services.</w:t>
      </w:r>
      <w:r w:rsidR="005F4754">
        <w:t xml:space="preserve">  The text for WT 1.4</w:t>
      </w:r>
      <w:r w:rsidR="00014C93">
        <w:t xml:space="preserve"> is ambiguous</w:t>
      </w:r>
      <w:r w:rsidR="005F4754">
        <w:t xml:space="preserve"> if only existing services are considered essential</w:t>
      </w:r>
      <w:r w:rsidR="00014C93">
        <w:t xml:space="preserve"> (it </w:t>
      </w:r>
      <w:r w:rsidR="00A14372">
        <w:t>is not explicitly mentioned that new services are not essential)</w:t>
      </w:r>
      <w:r w:rsidR="00014C93">
        <w:t>.</w:t>
      </w:r>
      <w:r w:rsidR="00D24C7A">
        <w:t xml:space="preserve">  While </w:t>
      </w:r>
      <w:r w:rsidR="00B00C15">
        <w:t>a</w:t>
      </w:r>
      <w:r w:rsidR="00D24C7A">
        <w:t xml:space="preserve"> </w:t>
      </w:r>
      <w:r w:rsidR="00A6504B">
        <w:t xml:space="preserve">clear </w:t>
      </w:r>
      <w:r w:rsidR="00D24C7A">
        <w:t>justification</w:t>
      </w:r>
      <w:r w:rsidR="00A6504B">
        <w:t xml:space="preserve"> and references</w:t>
      </w:r>
      <w:r w:rsidR="00B00C15">
        <w:t xml:space="preserve"> for enhanced messaging was provided it was unclear if there were any</w:t>
      </w:r>
      <w:r w:rsidR="00D24C7A">
        <w:t xml:space="preserve"> SA1 requirements for e</w:t>
      </w:r>
      <w:r w:rsidR="00BD3703">
        <w:t>nhancing messaging</w:t>
      </w:r>
      <w:r w:rsidR="00FE1131">
        <w:t>.</w:t>
      </w:r>
      <w:r w:rsidR="00EE36C2">
        <w:t xml:space="preserve">  It is noted that SA1</w:t>
      </w:r>
      <w:r w:rsidR="003133DF">
        <w:t xml:space="preserve"> has not yet completed the study on service requirements for 6G, and that requirements may be added </w:t>
      </w:r>
      <w:r w:rsidR="00936662">
        <w:t>to include enhanced messaging in the future.</w:t>
      </w:r>
    </w:p>
    <w:p w14:paraId="7AD336C7" w14:textId="2FA48A63" w:rsidR="00FE1131" w:rsidRDefault="00FE1131" w:rsidP="00A03782">
      <w:r>
        <w:t xml:space="preserve">Proposal </w:t>
      </w:r>
      <w:r w:rsidR="00DD67A3">
        <w:t>10:</w:t>
      </w:r>
    </w:p>
    <w:p w14:paraId="4C0220B0" w14:textId="1FB1553E" w:rsidR="00FE1131" w:rsidRDefault="003767FE" w:rsidP="00A03782">
      <w:r>
        <w:t xml:space="preserve">Therefore, it is identified that support for enhanced messaging is an issue that requires further discussion. </w:t>
      </w:r>
      <w:r w:rsidR="00FE1131">
        <w:t xml:space="preserve">It is proposed that </w:t>
      </w:r>
      <w:r w:rsidR="006316C5">
        <w:t>a</w:t>
      </w:r>
      <w:r w:rsidR="00FB49FD">
        <w:t>n</w:t>
      </w:r>
      <w:r w:rsidR="006316C5">
        <w:t xml:space="preserve"> editor’s note is included in the </w:t>
      </w:r>
      <w:r w:rsidR="00FE1131">
        <w:t xml:space="preserve">WT/KI </w:t>
      </w:r>
      <w:r w:rsidR="006316C5">
        <w:t>for</w:t>
      </w:r>
      <w:r w:rsidR="00FE1131">
        <w:t xml:space="preserve"> messaging</w:t>
      </w:r>
      <w:r w:rsidR="006316C5">
        <w:t xml:space="preserve">, </w:t>
      </w:r>
      <w:r w:rsidR="00DB06D2">
        <w:t>stating that it is yet to be determined if any enhanced messaging service</w:t>
      </w:r>
      <w:r w:rsidR="00AB5415">
        <w:t xml:space="preserve"> is included</w:t>
      </w:r>
      <w:r w:rsidR="00FE1131">
        <w:t xml:space="preserve"> in </w:t>
      </w:r>
      <w:r w:rsidR="00C7032F">
        <w:t>the WT</w:t>
      </w:r>
      <w:r w:rsidR="00AB5415">
        <w:t xml:space="preserve"> </w:t>
      </w:r>
      <w:r w:rsidR="00EE36C2">
        <w:t xml:space="preserve">and that further discussion </w:t>
      </w:r>
      <w:r>
        <w:t xml:space="preserve">occur </w:t>
      </w:r>
      <w:r w:rsidR="00AB5415">
        <w:t xml:space="preserve">to determine </w:t>
      </w:r>
      <w:r w:rsidR="00FB49FD">
        <w:t>how to proceed on this issue.</w:t>
      </w:r>
    </w:p>
    <w:p w14:paraId="5C544EB2" w14:textId="77777777" w:rsidR="00005EF5" w:rsidRDefault="00005EF5" w:rsidP="00A03782"/>
    <w:p w14:paraId="7FB6E9FA" w14:textId="4F66A3BE" w:rsidR="00977E26" w:rsidRDefault="00977E26" w:rsidP="00A03782">
      <w:r>
        <w:t xml:space="preserve">Observation </w:t>
      </w:r>
      <w:r w:rsidR="00DD67A3">
        <w:t>11:</w:t>
      </w:r>
    </w:p>
    <w:p w14:paraId="08C69E0E" w14:textId="068F358A" w:rsidR="00977E26" w:rsidRDefault="00977E26" w:rsidP="00A03782">
      <w:r>
        <w:t>One paper</w:t>
      </w:r>
      <w:r w:rsidR="00477C9A">
        <w:t xml:space="preserve"> [</w:t>
      </w:r>
      <w:r w:rsidR="00477C9A">
        <w:rPr>
          <w:shd w:val="clear" w:color="auto" w:fill="FFFFFF" w:themeFill="background1"/>
          <w:lang w:eastAsia="zh-CN"/>
        </w:rPr>
        <w:t>S2-2506877</w:t>
      </w:r>
      <w:r w:rsidR="00477C9A">
        <w:t>]</w:t>
      </w:r>
      <w:r>
        <w:t xml:space="preserve"> </w:t>
      </w:r>
      <w:r w:rsidR="004C1B4C">
        <w:t>identified that support for emergency messaging would be included in the scope.</w:t>
      </w:r>
      <w:r w:rsidR="006F3C68">
        <w:t xml:space="preserve"> It is unclear if emergency messaging is part of the sub-WT for emergency services, messaging service, or a separate sub-WT of its own.  </w:t>
      </w:r>
      <w:r w:rsidR="00DD67A3">
        <w:t>Furthermore,</w:t>
      </w:r>
      <w:r w:rsidR="00555F1B">
        <w:t xml:space="preserve"> only </w:t>
      </w:r>
      <w:r w:rsidR="00854A04">
        <w:t xml:space="preserve">emergency SMS is currently considered (R20 study), and therefore </w:t>
      </w:r>
      <w:r w:rsidR="00DD67A3">
        <w:t>it needs to be determined if this issue only applies to SMS or other messaging services.</w:t>
      </w:r>
    </w:p>
    <w:p w14:paraId="08E44130" w14:textId="6542D15C" w:rsidR="00977E26" w:rsidRDefault="00977E26" w:rsidP="00A03782">
      <w:r>
        <w:t xml:space="preserve">Proposal </w:t>
      </w:r>
      <w:r w:rsidR="00DD67A3">
        <w:t>11:</w:t>
      </w:r>
    </w:p>
    <w:p w14:paraId="1FAC7FEF" w14:textId="0A9011FA" w:rsidR="004C1B4C" w:rsidRDefault="00E619CA" w:rsidP="00A03782">
      <w:r>
        <w:t>Therefore,</w:t>
      </w:r>
      <w:r w:rsidR="00A86AB9">
        <w:t xml:space="preserve"> further discussion on this issue is required </w:t>
      </w:r>
      <w:r>
        <w:t xml:space="preserve">to determine where to address </w:t>
      </w:r>
      <w:r w:rsidR="006F3C68">
        <w:t>emergency messagin</w:t>
      </w:r>
      <w:r w:rsidR="00DD67A3">
        <w:t>g, and if only SMS or other messaging types are considered in scope.</w:t>
      </w:r>
    </w:p>
    <w:p w14:paraId="3D4D78F3" w14:textId="77777777" w:rsidR="00977E26" w:rsidRDefault="00977E26" w:rsidP="00A03782"/>
    <w:p w14:paraId="0E4B13E6" w14:textId="4A0EEED3" w:rsidR="003A73D3" w:rsidRDefault="003A73D3" w:rsidP="00A03782">
      <w:r>
        <w:t xml:space="preserve">Observation </w:t>
      </w:r>
      <w:r w:rsidR="00DD67A3">
        <w:t>12</w:t>
      </w:r>
      <w:r>
        <w:t>:</w:t>
      </w:r>
    </w:p>
    <w:p w14:paraId="38E26E4D" w14:textId="15C53C8D" w:rsidR="003A73D3" w:rsidRDefault="00C50CC3" w:rsidP="00A03782">
      <w:r>
        <w:t xml:space="preserve">Some papers imply investigating if other services need to be supported as part of this study – </w:t>
      </w:r>
      <w:r w:rsidR="001166C6">
        <w:t xml:space="preserve">two </w:t>
      </w:r>
      <w:r>
        <w:t xml:space="preserve">papers </w:t>
      </w:r>
      <w:r w:rsidR="001166C6">
        <w:t>[</w:t>
      </w:r>
      <w:r w:rsidR="00541391">
        <w:t>S2-250</w:t>
      </w:r>
      <w:r w:rsidR="001166C6">
        <w:t xml:space="preserve">6322, </w:t>
      </w:r>
      <w:r w:rsidR="00541391">
        <w:t>S2-250</w:t>
      </w:r>
      <w:r w:rsidR="00FD61E7">
        <w:t>6392</w:t>
      </w:r>
      <w:r w:rsidR="001166C6">
        <w:t>]</w:t>
      </w:r>
      <w:r>
        <w:t xml:space="preserve"> in </w:t>
      </w:r>
      <w:r w:rsidR="00C5089E">
        <w:t xml:space="preserve">agenda </w:t>
      </w:r>
      <w:r w:rsidR="00541391">
        <w:t>20.6.0</w:t>
      </w:r>
      <w:r w:rsidR="00C5089E">
        <w:t>, suggest alternat</w:t>
      </w:r>
      <w:r w:rsidR="001B5261">
        <w:t>e</w:t>
      </w:r>
      <w:r w:rsidR="00C5089E">
        <w:t xml:space="preserve"> way</w:t>
      </w:r>
      <w:r w:rsidR="001B5261">
        <w:t>s</w:t>
      </w:r>
      <w:r w:rsidR="00C5089E">
        <w:t xml:space="preserve"> forward to determine what services to include in the scope of the 6G study.</w:t>
      </w:r>
      <w:r w:rsidR="007B2C7D">
        <w:t xml:space="preserve">  </w:t>
      </w:r>
      <w:r w:rsidR="006648F5">
        <w:t>However,</w:t>
      </w:r>
      <w:r w:rsidR="007B2C7D">
        <w:t xml:space="preserve"> the list</w:t>
      </w:r>
      <w:r w:rsidR="006648F5">
        <w:t xml:space="preserve"> of services</w:t>
      </w:r>
      <w:r w:rsidR="007B2C7D">
        <w:t xml:space="preserve"> in </w:t>
      </w:r>
      <w:r w:rsidR="002B60C4">
        <w:t xml:space="preserve">WT 1.4 of the SID is </w:t>
      </w:r>
      <w:r w:rsidR="00CF4DF3">
        <w:t>explicitly restricted to those listed,</w:t>
      </w:r>
      <w:r w:rsidR="002B60C4">
        <w:t xml:space="preserve"> and so </w:t>
      </w:r>
      <w:r w:rsidR="006648F5">
        <w:t>no other service should be included here without updating the SID.</w:t>
      </w:r>
    </w:p>
    <w:p w14:paraId="756298A4" w14:textId="76ACFBBF" w:rsidR="003A73D3" w:rsidRDefault="003A73D3" w:rsidP="00A03782">
      <w:r>
        <w:t xml:space="preserve">Proposal </w:t>
      </w:r>
      <w:r w:rsidR="00DD67A3">
        <w:t>12</w:t>
      </w:r>
      <w:r>
        <w:t>:</w:t>
      </w:r>
    </w:p>
    <w:p w14:paraId="3C37FC47" w14:textId="4F1F0400" w:rsidR="003A73D3" w:rsidRDefault="00C5089E" w:rsidP="00A03782">
      <w:r>
        <w:t xml:space="preserve">It is proposed not to document any further services </w:t>
      </w:r>
      <w:r w:rsidR="007B2C7D">
        <w:t xml:space="preserve">at this </w:t>
      </w:r>
      <w:r w:rsidR="00CF4DF3">
        <w:t>meeting and</w:t>
      </w:r>
      <w:r w:rsidR="00AF245D">
        <w:t xml:space="preserve"> let the a</w:t>
      </w:r>
      <w:r w:rsidR="00CF4DF3">
        <w:t xml:space="preserve">greements made in agenda </w:t>
      </w:r>
      <w:r w:rsidR="00541391">
        <w:t>20.6.0</w:t>
      </w:r>
      <w:r w:rsidR="00AF245D">
        <w:t xml:space="preserve"> to progress before determining if any other</w:t>
      </w:r>
      <w:r w:rsidR="00352492">
        <w:t xml:space="preserve"> services should be </w:t>
      </w:r>
      <w:r w:rsidR="007B2C7D">
        <w:t>added to this part of the study.</w:t>
      </w:r>
    </w:p>
    <w:p w14:paraId="5F640780" w14:textId="77777777" w:rsidR="006677A9" w:rsidRDefault="006677A9" w:rsidP="00A03782">
      <w:pPr>
        <w:rPr>
          <w:ins w:id="4" w:author="Joul, Chris1" w:date="2025-08-28T07:47:00Z" w16du:dateUtc="2025-08-28T05:47:00Z"/>
        </w:rPr>
      </w:pPr>
    </w:p>
    <w:p w14:paraId="1E46CFD8" w14:textId="76825CF0" w:rsidR="00B4647C" w:rsidRDefault="005246A8" w:rsidP="005246A8">
      <w:pPr>
        <w:pStyle w:val="Heading1"/>
        <w:rPr>
          <w:ins w:id="5" w:author="Joul, Chris1" w:date="2025-08-28T07:47:00Z" w16du:dateUtc="2025-08-28T05:47:00Z"/>
        </w:rPr>
      </w:pPr>
      <w:proofErr w:type="spellStart"/>
      <w:ins w:id="6" w:author="Joul, Chris1" w:date="2025-08-28T07:47:00Z" w16du:dateUtc="2025-08-28T05:47:00Z">
        <w:r>
          <w:t>Consolodated</w:t>
        </w:r>
        <w:proofErr w:type="spellEnd"/>
        <w:r>
          <w:t xml:space="preserve"> WT text for Discussion</w:t>
        </w:r>
      </w:ins>
    </w:p>
    <w:p w14:paraId="3DF30EC2" w14:textId="59CDEA92" w:rsidR="00ED71A2" w:rsidRPr="00ED71A2" w:rsidRDefault="00ED71A2" w:rsidP="00ED71A2">
      <w:ins w:id="7" w:author="Joul, Chris1" w:date="2025-08-28T07:48:00Z" w16du:dateUtc="2025-08-28T05:48:00Z">
        <w:r>
          <w:t>Text presented during after first revision:</w:t>
        </w:r>
      </w:ins>
    </w:p>
    <w:p w14:paraId="6259F27C" w14:textId="65396008" w:rsidR="00741D4B" w:rsidRPr="009B5B6E" w:rsidDel="004455B1" w:rsidRDefault="00355C67" w:rsidP="00371667">
      <w:pPr>
        <w:pStyle w:val="Heading1"/>
        <w:rPr>
          <w:del w:id="8" w:author="Joul, Chris1" w:date="2025-08-28T08:14:00Z" w16du:dateUtc="2025-08-28T06:14:00Z"/>
        </w:rPr>
      </w:pPr>
      <w:del w:id="9" w:author="Joul, Chris1" w:date="2025-08-28T08:14:00Z" w16du:dateUtc="2025-08-28T06:14:00Z">
        <w:r w:rsidDel="004455B1">
          <w:delText>TR Text for WT and KI</w:delText>
        </w:r>
      </w:del>
    </w:p>
    <w:bookmarkEnd w:id="0"/>
    <w:bookmarkEnd w:id="1"/>
    <w:p w14:paraId="35C3521F" w14:textId="4E631955" w:rsidR="00AA4C00" w:rsidDel="004455B1" w:rsidRDefault="00C12AD3" w:rsidP="540066CD">
      <w:pPr>
        <w:pStyle w:val="ListNumber"/>
        <w:rPr>
          <w:del w:id="10" w:author="Joul, Chris1" w:date="2025-08-28T08:14:00Z" w16du:dateUtc="2025-08-28T06:14:00Z"/>
          <w:lang w:eastAsia="zh-CN"/>
        </w:rPr>
      </w:pPr>
      <w:del w:id="11" w:author="Joul, Chris1" w:date="2025-08-28T08:14:00Z" w16du:dateUtc="2025-08-28T06:14:00Z">
        <w:r w:rsidDel="004455B1">
          <w:rPr>
            <w:lang w:eastAsia="zh-CN"/>
          </w:rPr>
          <w:delText>Based on the above, i</w:delText>
        </w:r>
        <w:r w:rsidR="00D03A7F" w:rsidDel="004455B1">
          <w:rPr>
            <w:lang w:eastAsia="zh-CN"/>
          </w:rPr>
          <w:delText>t</w:delText>
        </w:r>
        <w:r w:rsidR="00054C3F" w:rsidDel="004455B1">
          <w:rPr>
            <w:lang w:eastAsia="zh-CN"/>
          </w:rPr>
          <w:delText xml:space="preserve"> is proposed to </w:delText>
        </w:r>
        <w:r w:rsidR="00325380" w:rsidDel="004455B1">
          <w:rPr>
            <w:lang w:eastAsia="zh-CN"/>
          </w:rPr>
          <w:delText xml:space="preserve">use the following text </w:delText>
        </w:r>
        <w:r w:rsidR="008E0E82" w:rsidDel="004455B1">
          <w:rPr>
            <w:lang w:eastAsia="zh-CN"/>
          </w:rPr>
          <w:delText>to describe the</w:delText>
        </w:r>
        <w:r w:rsidR="009073F7" w:rsidDel="004455B1">
          <w:rPr>
            <w:lang w:eastAsia="zh-CN"/>
          </w:rPr>
          <w:delText xml:space="preserve"> Work Task and</w:delText>
        </w:r>
        <w:r w:rsidR="008E0E82" w:rsidDel="004455B1">
          <w:rPr>
            <w:lang w:eastAsia="zh-CN"/>
          </w:rPr>
          <w:delText xml:space="preserve"> Key Issues for 6G </w:delText>
        </w:r>
        <w:r w:rsidR="00355C67" w:rsidDel="004455B1">
          <w:rPr>
            <w:lang w:eastAsia="zh-CN"/>
          </w:rPr>
          <w:delText>essential Services</w:delText>
        </w:r>
      </w:del>
    </w:p>
    <w:p w14:paraId="45365913" w14:textId="4ACFB3CF" w:rsidR="00B723D5" w:rsidDel="004455B1" w:rsidRDefault="00B723D5" w:rsidP="540066CD">
      <w:pPr>
        <w:pStyle w:val="ListNumber"/>
        <w:rPr>
          <w:del w:id="12" w:author="Joul, Chris1" w:date="2025-08-28T08:14:00Z" w16du:dateUtc="2025-08-28T06:14:00Z"/>
          <w:lang w:eastAsia="zh-CN"/>
        </w:rPr>
      </w:pPr>
    </w:p>
    <w:p w14:paraId="715E1071" w14:textId="1D31F58D" w:rsidR="00B723D5" w:rsidDel="004455B1" w:rsidRDefault="00B723D5" w:rsidP="00B723D5">
      <w:pPr>
        <w:pStyle w:val="ListNumber"/>
        <w:pBdr>
          <w:top w:val="single" w:sz="4" w:space="1" w:color="auto"/>
          <w:left w:val="single" w:sz="4" w:space="4" w:color="auto"/>
          <w:bottom w:val="single" w:sz="4" w:space="1" w:color="auto"/>
          <w:right w:val="single" w:sz="4" w:space="4" w:color="auto"/>
        </w:pBdr>
        <w:rPr>
          <w:del w:id="13" w:author="Joul, Chris1" w:date="2025-08-28T08:14:00Z" w16du:dateUtc="2025-08-28T06:14:00Z"/>
          <w:lang w:eastAsia="zh-CN"/>
        </w:rPr>
      </w:pPr>
    </w:p>
    <w:p w14:paraId="4B0C9315" w14:textId="173D2C18" w:rsidR="00B723D5" w:rsidDel="004455B1" w:rsidRDefault="00B723D5" w:rsidP="00B723D5">
      <w:pPr>
        <w:pStyle w:val="ListNumber"/>
        <w:pBdr>
          <w:top w:val="single" w:sz="4" w:space="1" w:color="auto"/>
          <w:left w:val="single" w:sz="4" w:space="4" w:color="auto"/>
          <w:bottom w:val="single" w:sz="4" w:space="1" w:color="auto"/>
          <w:right w:val="single" w:sz="4" w:space="4" w:color="auto"/>
        </w:pBdr>
        <w:jc w:val="center"/>
        <w:rPr>
          <w:del w:id="14" w:author="Joul, Chris1" w:date="2025-08-28T08:14:00Z" w16du:dateUtc="2025-08-28T06:14:00Z"/>
          <w:b/>
          <w:bCs/>
          <w:lang w:eastAsia="zh-CN"/>
        </w:rPr>
      </w:pPr>
      <w:del w:id="15" w:author="Joul, Chris1" w:date="2025-08-28T08:14:00Z" w16du:dateUtc="2025-08-28T06:14:00Z">
        <w:r w:rsidRPr="00B723D5" w:rsidDel="004455B1">
          <w:rPr>
            <w:b/>
            <w:bCs/>
            <w:lang w:eastAsia="zh-CN"/>
          </w:rPr>
          <w:delText>*** First Change ***</w:delText>
        </w:r>
      </w:del>
    </w:p>
    <w:p w14:paraId="5C1873C2" w14:textId="1BED483F" w:rsidR="00654BE2" w:rsidRPr="00B723D5" w:rsidDel="004455B1" w:rsidRDefault="00654BE2" w:rsidP="00B723D5">
      <w:pPr>
        <w:pStyle w:val="ListNumber"/>
        <w:pBdr>
          <w:top w:val="single" w:sz="4" w:space="1" w:color="auto"/>
          <w:left w:val="single" w:sz="4" w:space="4" w:color="auto"/>
          <w:bottom w:val="single" w:sz="4" w:space="1" w:color="auto"/>
          <w:right w:val="single" w:sz="4" w:space="4" w:color="auto"/>
        </w:pBdr>
        <w:jc w:val="center"/>
        <w:rPr>
          <w:del w:id="16" w:author="Joul, Chris1" w:date="2025-08-28T08:14:00Z" w16du:dateUtc="2025-08-28T06:14:00Z"/>
          <w:b/>
          <w:bCs/>
          <w:lang w:eastAsia="zh-CN"/>
        </w:rPr>
      </w:pPr>
      <w:del w:id="17" w:author="Joul, Chris1" w:date="2025-08-28T08:14:00Z" w16du:dateUtc="2025-08-28T06:14:00Z">
        <w:r w:rsidDel="004455B1">
          <w:rPr>
            <w:b/>
            <w:bCs/>
            <w:lang w:eastAsia="zh-CN"/>
          </w:rPr>
          <w:delText>All New Text</w:delText>
        </w:r>
      </w:del>
    </w:p>
    <w:p w14:paraId="47014F38" w14:textId="78F95DE4" w:rsidR="00B723D5" w:rsidDel="004455B1" w:rsidRDefault="00B723D5" w:rsidP="00B723D5">
      <w:pPr>
        <w:pStyle w:val="ListNumber"/>
        <w:pBdr>
          <w:top w:val="single" w:sz="4" w:space="1" w:color="auto"/>
          <w:left w:val="single" w:sz="4" w:space="4" w:color="auto"/>
          <w:bottom w:val="single" w:sz="4" w:space="1" w:color="auto"/>
          <w:right w:val="single" w:sz="4" w:space="4" w:color="auto"/>
        </w:pBdr>
        <w:rPr>
          <w:del w:id="18" w:author="Joul, Chris1" w:date="2025-08-28T08:14:00Z" w16du:dateUtc="2025-08-28T06:14:00Z"/>
          <w:lang w:eastAsia="zh-CN"/>
        </w:rPr>
      </w:pPr>
    </w:p>
    <w:p w14:paraId="32F85899" w14:textId="1193FF33" w:rsidR="00920D7C" w:rsidDel="004455B1" w:rsidRDefault="00920D7C" w:rsidP="540066CD">
      <w:pPr>
        <w:pStyle w:val="ListNumber"/>
        <w:rPr>
          <w:del w:id="19" w:author="Joul, Chris1" w:date="2025-08-28T08:14:00Z" w16du:dateUtc="2025-08-28T06:14:00Z"/>
        </w:rPr>
      </w:pPr>
      <w:bookmarkStart w:id="20" w:name="definitions"/>
      <w:bookmarkEnd w:id="20"/>
    </w:p>
    <w:p w14:paraId="0151A2A0" w14:textId="300C8541" w:rsidR="00D07C3A" w:rsidRPr="00E96F69" w:rsidDel="004455B1" w:rsidRDefault="00D07C3A" w:rsidP="00D07C3A">
      <w:pPr>
        <w:pStyle w:val="Heading1"/>
        <w:rPr>
          <w:del w:id="21" w:author="Joul, Chris1" w:date="2025-08-28T08:14:00Z" w16du:dateUtc="2025-08-28T06:14:00Z"/>
          <w:rFonts w:cs="Arial"/>
          <w:sz w:val="32"/>
          <w:szCs w:val="32"/>
        </w:rPr>
      </w:pPr>
      <w:bookmarkStart w:id="22" w:name="_Hlk202950356"/>
      <w:del w:id="23" w:author="Joul, Chris1" w:date="2025-08-28T08:14:00Z" w16du:dateUtc="2025-08-28T06:14:00Z">
        <w:r w:rsidDel="004455B1">
          <w:delText>Annex A.X</w:delText>
        </w:r>
        <w:r w:rsidRPr="6635BFB1" w:rsidDel="004455B1">
          <w:rPr>
            <w:rFonts w:cs="Arial"/>
            <w:sz w:val="32"/>
            <w:szCs w:val="32"/>
          </w:rPr>
          <w:delText>. WT#1.</w:delText>
        </w:r>
        <w:r w:rsidR="00BF2BE2" w:rsidDel="004455B1">
          <w:rPr>
            <w:rFonts w:cs="Arial"/>
            <w:sz w:val="32"/>
            <w:szCs w:val="32"/>
          </w:rPr>
          <w:delText>4</w:delText>
        </w:r>
        <w:r w:rsidR="00B06161" w:rsidDel="004455B1">
          <w:rPr>
            <w:rFonts w:cs="Arial"/>
            <w:sz w:val="32"/>
            <w:szCs w:val="32"/>
          </w:rPr>
          <w:delText xml:space="preserve"> 6G Essential Services</w:delText>
        </w:r>
      </w:del>
    </w:p>
    <w:bookmarkEnd w:id="22"/>
    <w:p w14:paraId="6D5EBE92" w14:textId="6B60D472" w:rsidR="00E45D97" w:rsidDel="004455B1" w:rsidRDefault="00E45D97" w:rsidP="540066CD">
      <w:pPr>
        <w:pStyle w:val="ListNumber"/>
        <w:rPr>
          <w:del w:id="24" w:author="Joul, Chris1" w:date="2025-08-28T08:14:00Z" w16du:dateUtc="2025-08-28T06:14:00Z"/>
        </w:rPr>
      </w:pPr>
    </w:p>
    <w:p w14:paraId="006BEF77" w14:textId="75016BA3" w:rsidR="00062AE3" w:rsidDel="004455B1" w:rsidRDefault="00B06161" w:rsidP="00062AE3">
      <w:pPr>
        <w:pStyle w:val="ListNumber"/>
        <w:rPr>
          <w:del w:id="25" w:author="Joul, Chris1" w:date="2025-08-28T08:14:00Z" w16du:dateUtc="2025-08-28T06:14:00Z"/>
        </w:rPr>
      </w:pPr>
      <w:del w:id="26" w:author="Joul, Chris1" w:date="2025-08-28T08:14:00Z" w16du:dateUtc="2025-08-28T06:14:00Z">
        <w:r w:rsidDel="004455B1">
          <w:delText>The following sub-tasks are identified for WT 1.4 defined in the SID (</w:delText>
        </w:r>
        <w:r w:rsidR="003C1ACD" w:rsidDel="004455B1">
          <w:delText>SP-250806</w:delText>
        </w:r>
        <w:r w:rsidDel="004455B1">
          <w:delText>)</w:delText>
        </w:r>
      </w:del>
    </w:p>
    <w:p w14:paraId="13181924" w14:textId="5D126CC9" w:rsidR="00CB7B24" w:rsidRPr="00CB7B24" w:rsidRDefault="00AB601D" w:rsidP="00CB7B24">
      <w:pPr>
        <w:pStyle w:val="Heading2"/>
      </w:pPr>
      <w:r>
        <w:t>1.4.a</w:t>
      </w:r>
      <w:r>
        <w:tab/>
      </w:r>
      <w:r w:rsidR="004B2711">
        <w:t>W</w:t>
      </w:r>
      <w:r>
        <w:t>T</w:t>
      </w:r>
      <w:r w:rsidR="00583537">
        <w:t>#1.4.</w:t>
      </w:r>
      <w:r w:rsidR="003977B0">
        <w:t>a</w:t>
      </w:r>
      <w:r>
        <w:t xml:space="preserve"> for Voice Service in 6G</w:t>
      </w:r>
    </w:p>
    <w:p w14:paraId="0BB34E9B" w14:textId="7BA840E3" w:rsidR="00CE563B" w:rsidRDefault="00CE563B" w:rsidP="00CE563B">
      <w:r>
        <w:t>This sub-work task will investigate how to define voice services for the 6G system – the following aspects will be studied:</w:t>
      </w:r>
    </w:p>
    <w:p w14:paraId="1A8F24A3" w14:textId="6E42911E" w:rsidR="002327F4" w:rsidRDefault="002327F4" w:rsidP="001B5261">
      <w:pPr>
        <w:pStyle w:val="B1"/>
        <w:numPr>
          <w:ilvl w:val="0"/>
          <w:numId w:val="10"/>
        </w:numPr>
      </w:pPr>
      <w:r w:rsidRPr="00AA7A48">
        <w:rPr>
          <w:shd w:val="clear" w:color="auto" w:fill="FFFFFF" w:themeFill="background1"/>
          <w:lang w:eastAsia="zh-CN"/>
        </w:rPr>
        <w:t>How to support UE domain selection.</w:t>
      </w:r>
    </w:p>
    <w:p w14:paraId="78DB53AA" w14:textId="6DF02620" w:rsidR="00CE563B" w:rsidRDefault="00CE563B" w:rsidP="001B5261">
      <w:pPr>
        <w:pStyle w:val="B1"/>
        <w:numPr>
          <w:ilvl w:val="0"/>
          <w:numId w:val="10"/>
        </w:numPr>
      </w:pPr>
      <w:r>
        <w:t>How the 6GS indicates to the UE that it supports voice services.</w:t>
      </w:r>
    </w:p>
    <w:p w14:paraId="1125AC47" w14:textId="07392335" w:rsidR="00CE563B" w:rsidRDefault="00CE563B" w:rsidP="001B5261">
      <w:pPr>
        <w:pStyle w:val="B1"/>
        <w:numPr>
          <w:ilvl w:val="0"/>
          <w:numId w:val="10"/>
        </w:numPr>
      </w:pPr>
      <w:r>
        <w:t xml:space="preserve">Whether and how to update the IMS specification to accommodate any changes to the core network to support a 6G IPCAN.  </w:t>
      </w:r>
    </w:p>
    <w:p w14:paraId="6D4EDBA9" w14:textId="29E57C76" w:rsidR="00CE563B" w:rsidRDefault="00CE563B" w:rsidP="001B5261">
      <w:pPr>
        <w:pStyle w:val="B1"/>
        <w:numPr>
          <w:ilvl w:val="0"/>
          <w:numId w:val="10"/>
        </w:numPr>
      </w:pPr>
      <w:r>
        <w:t>Study the necessary capabilities in the 6GS required to support IMS based voice over the 6G access network.</w:t>
      </w:r>
    </w:p>
    <w:p w14:paraId="054DC142" w14:textId="02C43461" w:rsidR="00CE563B" w:rsidRDefault="00CE563B" w:rsidP="001B5261">
      <w:pPr>
        <w:pStyle w:val="B1"/>
        <w:numPr>
          <w:ilvl w:val="0"/>
          <w:numId w:val="10"/>
        </w:numPr>
      </w:pPr>
      <w:r>
        <w:t>How to support voice services via 6G NTN access.</w:t>
      </w:r>
    </w:p>
    <w:p w14:paraId="5D0D1A66" w14:textId="4CB67AE4" w:rsidR="00CE563B" w:rsidRDefault="00CE563B" w:rsidP="001B5261">
      <w:pPr>
        <w:pStyle w:val="B1"/>
        <w:numPr>
          <w:ilvl w:val="0"/>
          <w:numId w:val="10"/>
        </w:numPr>
      </w:pPr>
      <w:r>
        <w:t>Whether and How to simplify the core procedures to reduce signalling load and/or increase network efficiency.</w:t>
      </w:r>
    </w:p>
    <w:p w14:paraId="1C28A975" w14:textId="249CF0FD" w:rsidR="00CB7B24" w:rsidRDefault="00CB7B24" w:rsidP="00E75EC7">
      <w:pPr>
        <w:pStyle w:val="EditorsNote"/>
      </w:pPr>
      <w:r>
        <w:t>Editor’s Note: The above as</w:t>
      </w:r>
      <w:r w:rsidR="00B92F65">
        <w:t>pects</w:t>
      </w:r>
      <w:r w:rsidR="00BB77FD">
        <w:t xml:space="preserve"> did</w:t>
      </w:r>
      <w:r w:rsidR="00B92F65">
        <w:t xml:space="preserve"> not</w:t>
      </w:r>
      <w:r w:rsidR="00BB77FD">
        <w:t xml:space="preserve"> appear to be</w:t>
      </w:r>
      <w:r w:rsidR="00B92F65">
        <w:t xml:space="preserve"> contentious in the input papers and</w:t>
      </w:r>
      <w:r w:rsidR="00BB77FD">
        <w:t xml:space="preserve"> therefore</w:t>
      </w:r>
      <w:r w:rsidR="00B92F65">
        <w:t xml:space="preserve"> should</w:t>
      </w:r>
      <w:r w:rsidR="00E75EC7">
        <w:t xml:space="preserve"> be considered to be studied</w:t>
      </w:r>
      <w:r w:rsidR="00BB77FD">
        <w:t xml:space="preserve"> – however some re-wording may be necessary</w:t>
      </w:r>
      <w:r w:rsidR="00E75EC7">
        <w:t>.</w:t>
      </w:r>
    </w:p>
    <w:p w14:paraId="2CCC2A63" w14:textId="77777777" w:rsidR="00CB7B24" w:rsidRDefault="00CB7B24" w:rsidP="540066CD">
      <w:pPr>
        <w:pStyle w:val="ListNumber"/>
      </w:pPr>
    </w:p>
    <w:p w14:paraId="03445D6A" w14:textId="38FD90ED" w:rsidR="006233BE" w:rsidRDefault="006233BE" w:rsidP="006233BE">
      <w:pPr>
        <w:pStyle w:val="EditorsNote"/>
      </w:pPr>
      <w:r>
        <w:t xml:space="preserve">Editor’s Note: The following aspects lacked clear consensus in the input paper and hence </w:t>
      </w:r>
      <w:r w:rsidR="00260669">
        <w:t xml:space="preserve">should be discussed further to determine if they should </w:t>
      </w:r>
      <w:r w:rsidR="009B057F">
        <w:t>(or how they should) be studied.</w:t>
      </w:r>
    </w:p>
    <w:p w14:paraId="441B57C9" w14:textId="09462A09" w:rsidR="000B4179" w:rsidRDefault="000B4179" w:rsidP="000B4179">
      <w:pPr>
        <w:pStyle w:val="B1"/>
        <w:ind w:firstLine="0"/>
      </w:pPr>
      <w:r w:rsidRPr="00A00D66">
        <w:rPr>
          <w:shd w:val="clear" w:color="auto" w:fill="FFFFFF" w:themeFill="background1"/>
          <w:lang w:eastAsia="zh-CN"/>
        </w:rPr>
        <w:t xml:space="preserve">-  Whether </w:t>
      </w:r>
      <w:r w:rsidRPr="00A00D66">
        <w:t>and how to support fallback like</w:t>
      </w:r>
      <w:r w:rsidR="00D06EEF">
        <w:t xml:space="preserve"> functionality to </w:t>
      </w:r>
      <w:r w:rsidR="00965951">
        <w:t>5</w:t>
      </w:r>
      <w:r w:rsidR="00D06EEF">
        <w:t>GS</w:t>
      </w:r>
      <w:r w:rsidRPr="00A00D66">
        <w:t xml:space="preserve"> for voice service?</w:t>
      </w:r>
    </w:p>
    <w:p w14:paraId="71FB9276" w14:textId="2E3070FF" w:rsidR="002A4151" w:rsidRDefault="002A4151" w:rsidP="002A4151">
      <w:pPr>
        <w:pStyle w:val="EditorsNote"/>
      </w:pPr>
      <w:r>
        <w:t>Editor</w:t>
      </w:r>
      <w:r w:rsidR="00A90D05">
        <w:t>’</w:t>
      </w:r>
      <w:r>
        <w:t xml:space="preserve">s Note: Some papers </w:t>
      </w:r>
      <w:r w:rsidR="00B852CB">
        <w:t>wanted to include fallback</w:t>
      </w:r>
      <w:r w:rsidR="00A90D05">
        <w:t xml:space="preserve"> to 5GS</w:t>
      </w:r>
      <w:r w:rsidR="00B852CB">
        <w:t xml:space="preserve"> in the scope of the study, some only wanted “native” voice to be included in the scope, s</w:t>
      </w:r>
      <w:r w:rsidR="00157C28">
        <w:t>ome papers did not indicate a preference.</w:t>
      </w:r>
    </w:p>
    <w:p w14:paraId="52CBBF16" w14:textId="7CF8D622" w:rsidR="00157C28" w:rsidRDefault="00157C28" w:rsidP="00157C28">
      <w:pPr>
        <w:pStyle w:val="B1"/>
        <w:ind w:firstLine="0"/>
      </w:pPr>
      <w:r w:rsidRPr="00A00D66">
        <w:rPr>
          <w:shd w:val="clear" w:color="auto" w:fill="FFFFFF" w:themeFill="background1"/>
          <w:lang w:eastAsia="zh-CN"/>
        </w:rPr>
        <w:t xml:space="preserve">-  Whether </w:t>
      </w:r>
      <w:r w:rsidRPr="00A00D66">
        <w:t>and how to support fallback like</w:t>
      </w:r>
      <w:r>
        <w:t xml:space="preserve"> functionality to </w:t>
      </w:r>
      <w:r w:rsidR="008738B0">
        <w:t>EPS</w:t>
      </w:r>
      <w:r w:rsidRPr="00A00D66">
        <w:t xml:space="preserve"> for voice service?</w:t>
      </w:r>
    </w:p>
    <w:p w14:paraId="2A745880" w14:textId="5DEDEFD2" w:rsidR="00A90D05" w:rsidRDefault="00A90D05" w:rsidP="00A90D05">
      <w:pPr>
        <w:pStyle w:val="EditorsNote"/>
      </w:pPr>
      <w:r>
        <w:t xml:space="preserve">Editor’s Note: Some papers </w:t>
      </w:r>
      <w:r w:rsidR="00B219D6">
        <w:t>considered</w:t>
      </w:r>
      <w:r>
        <w:t xml:space="preserve"> fallback to EPS </w:t>
      </w:r>
      <w:r w:rsidR="00B219D6">
        <w:t>differently to</w:t>
      </w:r>
      <w:r w:rsidR="005A0A7E">
        <w:t xml:space="preserve"> fallback to 5GS</w:t>
      </w:r>
      <w:r w:rsidR="00CE008D">
        <w:t>, some only considered it in scope for NTN scenarios, while others left it open</w:t>
      </w:r>
      <w:r w:rsidR="00826312">
        <w:t>,</w:t>
      </w:r>
      <w:r w:rsidR="005A0A7E">
        <w:t xml:space="preserve"> hence if fallback is considered in</w:t>
      </w:r>
      <w:r>
        <w:t xml:space="preserve"> scope </w:t>
      </w:r>
      <w:r w:rsidR="005A0A7E">
        <w:t xml:space="preserve">for </w:t>
      </w:r>
      <w:r>
        <w:t>the study</w:t>
      </w:r>
      <w:r w:rsidR="0067180A">
        <w:t>, then</w:t>
      </w:r>
      <w:r w:rsidR="005A0A7E">
        <w:t xml:space="preserve"> </w:t>
      </w:r>
      <w:r w:rsidR="00826312">
        <w:t xml:space="preserve">it needs to be determined </w:t>
      </w:r>
      <w:r w:rsidR="00D72353">
        <w:t xml:space="preserve">in what way the question of </w:t>
      </w:r>
      <w:r w:rsidR="00826312">
        <w:t>fallback to EPS is addressed</w:t>
      </w:r>
      <w:r>
        <w:t>.</w:t>
      </w:r>
    </w:p>
    <w:p w14:paraId="6803979A" w14:textId="5E58A645" w:rsidR="000B4179" w:rsidRDefault="000B4179" w:rsidP="000B4179">
      <w:pPr>
        <w:pStyle w:val="B1"/>
        <w:ind w:firstLine="0"/>
      </w:pPr>
      <w:r w:rsidRPr="00A00D66">
        <w:t xml:space="preserve">-  Whether and how to support voice service </w:t>
      </w:r>
      <w:r w:rsidR="00D06EEF">
        <w:t>using</w:t>
      </w:r>
      <w:r w:rsidRPr="00A00D66">
        <w:t xml:space="preserve"> </w:t>
      </w:r>
      <w:r w:rsidR="00D06EEF">
        <w:t>“</w:t>
      </w:r>
      <w:r w:rsidRPr="00A00D66">
        <w:t>dual-registration</w:t>
      </w:r>
      <w:r w:rsidR="00D06EEF">
        <w:t>” like functionality</w:t>
      </w:r>
      <w:r w:rsidRPr="00A00D66">
        <w:t>?</w:t>
      </w:r>
    </w:p>
    <w:p w14:paraId="6121B03E" w14:textId="68D57F94" w:rsidR="00D72353" w:rsidRDefault="00D72353" w:rsidP="00D72353">
      <w:pPr>
        <w:pStyle w:val="EditorsNote"/>
      </w:pPr>
      <w:r>
        <w:t>Editor’s Note: Some papers directly included support for dual re</w:t>
      </w:r>
      <w:r w:rsidR="008A576E">
        <w:t>gistration</w:t>
      </w:r>
      <w:r>
        <w:t xml:space="preserve"> in the scope of the study, </w:t>
      </w:r>
      <w:r w:rsidR="008A576E">
        <w:t>while most papers</w:t>
      </w:r>
      <w:r>
        <w:t xml:space="preserve"> did not indicate </w:t>
      </w:r>
      <w:r w:rsidR="0050449F">
        <w:t>if</w:t>
      </w:r>
      <w:r w:rsidR="004655B8">
        <w:t xml:space="preserve"> dual registration would be </w:t>
      </w:r>
      <w:r w:rsidR="008F373F">
        <w:t>considered</w:t>
      </w:r>
      <w:r>
        <w:t>.</w:t>
      </w:r>
    </w:p>
    <w:p w14:paraId="5C43A18B" w14:textId="00B5A063" w:rsidR="006D1E92" w:rsidRDefault="005048E6" w:rsidP="005048E6">
      <w:pPr>
        <w:pStyle w:val="B1"/>
        <w:rPr>
          <w:shd w:val="clear" w:color="auto" w:fill="FFFFFF" w:themeFill="background1"/>
          <w:lang w:eastAsia="zh-CN"/>
        </w:rPr>
      </w:pPr>
      <w:r>
        <w:tab/>
        <w:t xml:space="preserve">- </w:t>
      </w:r>
      <w:r w:rsidR="008F373F">
        <w:t xml:space="preserve"> W</w:t>
      </w:r>
      <w:r w:rsidR="003D2710">
        <w:t>he</w:t>
      </w:r>
      <w:r w:rsidR="008F373F">
        <w:t xml:space="preserve">ther and </w:t>
      </w:r>
      <w:r w:rsidR="006D1E92">
        <w:t xml:space="preserve">How to Enable </w:t>
      </w:r>
      <w:r w:rsidR="001B71F3">
        <w:t>I</w:t>
      </w:r>
      <w:r w:rsidR="006D1E92" w:rsidRPr="00AA7A48">
        <w:rPr>
          <w:shd w:val="clear" w:color="auto" w:fill="FFFFFF" w:themeFill="background1"/>
          <w:lang w:eastAsia="zh-CN"/>
        </w:rPr>
        <w:t>MS voice over PS session service continuity to 5GS;</w:t>
      </w:r>
    </w:p>
    <w:p w14:paraId="5BC8B254" w14:textId="008B8F24" w:rsidR="008F373F" w:rsidRDefault="008F373F" w:rsidP="008F373F">
      <w:pPr>
        <w:pStyle w:val="EditorsNote"/>
      </w:pPr>
      <w:r>
        <w:t xml:space="preserve">Editor’s Note: Some papers wanted to address service continuity, migration and interworking </w:t>
      </w:r>
      <w:r w:rsidR="004D7AFC">
        <w:t>as part of WT#2, other papers w</w:t>
      </w:r>
      <w:r w:rsidR="008045D2">
        <w:t>anted to address the voice aspects in this work task</w:t>
      </w:r>
      <w:r>
        <w:t>.</w:t>
      </w:r>
      <w:r w:rsidR="008045D2">
        <w:t xml:space="preserve">  Either way there will be a dependency between this WT and WT#2.</w:t>
      </w:r>
    </w:p>
    <w:p w14:paraId="17334D86" w14:textId="49792098" w:rsidR="008F373F" w:rsidRDefault="008F373F" w:rsidP="008F373F">
      <w:pPr>
        <w:pStyle w:val="NO"/>
        <w:rPr>
          <w:shd w:val="clear" w:color="auto" w:fill="FFFFFF" w:themeFill="background1"/>
          <w:lang w:eastAsia="zh-CN"/>
        </w:rPr>
      </w:pPr>
      <w:r w:rsidRPr="00A00D66">
        <w:rPr>
          <w:shd w:val="clear" w:color="auto" w:fill="FFFFFF" w:themeFill="background1"/>
          <w:lang w:eastAsia="zh-CN"/>
        </w:rPr>
        <w:t>NOTE: the study on WT#1.4 has dependency on WT#2 migration and interworking.</w:t>
      </w:r>
    </w:p>
    <w:p w14:paraId="4B1F9F69" w14:textId="46E432DB" w:rsidR="008F373F" w:rsidRDefault="008F373F" w:rsidP="008045D2">
      <w:pPr>
        <w:pStyle w:val="B1"/>
        <w:ind w:left="0" w:firstLine="0"/>
        <w:rPr>
          <w:shd w:val="clear" w:color="auto" w:fill="FFFFFF" w:themeFill="background1"/>
          <w:lang w:eastAsia="zh-CN"/>
        </w:rPr>
      </w:pPr>
    </w:p>
    <w:p w14:paraId="5A3004B2" w14:textId="5EDE53D8" w:rsidR="008045D2" w:rsidRDefault="008045D2" w:rsidP="003D2710">
      <w:pPr>
        <w:pStyle w:val="B1"/>
        <w:ind w:firstLine="0"/>
        <w:rPr>
          <w:shd w:val="clear" w:color="auto" w:fill="FFFFFF" w:themeFill="background1"/>
          <w:lang w:eastAsia="zh-CN"/>
        </w:rPr>
      </w:pPr>
      <w:r>
        <w:t>-  W</w:t>
      </w:r>
      <w:r w:rsidR="003D2710">
        <w:t>he</w:t>
      </w:r>
      <w:r>
        <w:t xml:space="preserve">ther and How to Enable </w:t>
      </w:r>
      <w:r w:rsidR="001B71F3">
        <w:t>I</w:t>
      </w:r>
      <w:r w:rsidRPr="00AA7A48">
        <w:rPr>
          <w:shd w:val="clear" w:color="auto" w:fill="FFFFFF" w:themeFill="background1"/>
          <w:lang w:eastAsia="zh-CN"/>
        </w:rPr>
        <w:t xml:space="preserve">MS voice over PS session service continuity to </w:t>
      </w:r>
      <w:r>
        <w:rPr>
          <w:shd w:val="clear" w:color="auto" w:fill="FFFFFF" w:themeFill="background1"/>
          <w:lang w:eastAsia="zh-CN"/>
        </w:rPr>
        <w:t>EPC</w:t>
      </w:r>
      <w:r w:rsidRPr="00AA7A48">
        <w:rPr>
          <w:shd w:val="clear" w:color="auto" w:fill="FFFFFF" w:themeFill="background1"/>
          <w:lang w:eastAsia="zh-CN"/>
        </w:rPr>
        <w:t>;</w:t>
      </w:r>
    </w:p>
    <w:p w14:paraId="10C606F0" w14:textId="723E5D28" w:rsidR="008045D2" w:rsidRDefault="008045D2" w:rsidP="008045D2">
      <w:pPr>
        <w:pStyle w:val="EditorsNote"/>
      </w:pPr>
      <w:r>
        <w:t xml:space="preserve">Editor’s Note: Some papers considered continuity/interworking with EPS differently to continuity/interworking with 5GS, some only considered it in scope for NTN scenarios, while others left it open, hence if this WT will address service continuity for voice, then it needs to be determined in what way the question of </w:t>
      </w:r>
      <w:r w:rsidR="00DA036C">
        <w:t>service continuity with</w:t>
      </w:r>
      <w:r>
        <w:t xml:space="preserve"> EPS is addressed.</w:t>
      </w:r>
    </w:p>
    <w:p w14:paraId="5B484C98" w14:textId="77777777" w:rsidR="006233BE" w:rsidRDefault="006233BE" w:rsidP="540066CD">
      <w:pPr>
        <w:pStyle w:val="ListNumber"/>
      </w:pPr>
    </w:p>
    <w:p w14:paraId="31B35B83" w14:textId="20F86369" w:rsidR="00AB601D" w:rsidRDefault="00AB601D" w:rsidP="00583537">
      <w:pPr>
        <w:pStyle w:val="Heading2"/>
      </w:pPr>
      <w:r>
        <w:t>1.4.b</w:t>
      </w:r>
      <w:r>
        <w:tab/>
        <w:t>WT</w:t>
      </w:r>
      <w:r w:rsidR="003977B0">
        <w:t>#1.4.b</w:t>
      </w:r>
      <w:r>
        <w:t xml:space="preserve"> for</w:t>
      </w:r>
      <w:r w:rsidR="00583537">
        <w:t xml:space="preserve"> Emergency Voice in 6G</w:t>
      </w:r>
    </w:p>
    <w:p w14:paraId="69D1357E" w14:textId="0FD12551" w:rsidR="00583537" w:rsidRDefault="0026415B" w:rsidP="0026415B">
      <w:pPr>
        <w:pStyle w:val="EditorsNote"/>
      </w:pPr>
      <w:r>
        <w:t>Editor’s Note: Some input papers did not have a separate section for Emergency voice and considered it a special case of</w:t>
      </w:r>
      <w:r w:rsidR="00713EC4">
        <w:t xml:space="preserve"> voice service.  </w:t>
      </w:r>
      <w:r w:rsidR="00E737C8">
        <w:t>Thus,</w:t>
      </w:r>
      <w:r w:rsidR="00713EC4">
        <w:t xml:space="preserve"> while this is presented as a separate section it needs to be determined if a separate </w:t>
      </w:r>
      <w:r w:rsidR="00E737C8">
        <w:t>key issue is needed for emergency voice.</w:t>
      </w:r>
    </w:p>
    <w:p w14:paraId="043352C7" w14:textId="1BC20DA8" w:rsidR="00C56A9B" w:rsidRDefault="00C56A9B" w:rsidP="00C56A9B">
      <w:pPr>
        <w:pStyle w:val="ListNumber"/>
      </w:pPr>
      <w:r>
        <w:t xml:space="preserve">This sub-work task will investigate how to define emergency voice services for the 6G system using the capabilities defined for </w:t>
      </w:r>
      <w:r w:rsidR="00CC6D4F">
        <w:t>voice service in sub-work task 1.4.a.</w:t>
      </w:r>
    </w:p>
    <w:p w14:paraId="5DA6ED64" w14:textId="77777777" w:rsidR="00CC6D4F" w:rsidRDefault="00CC6D4F" w:rsidP="00C56A9B">
      <w:pPr>
        <w:pStyle w:val="ListNumber"/>
      </w:pPr>
    </w:p>
    <w:p w14:paraId="63F4EA8A" w14:textId="412380F2" w:rsidR="00CC6D4F" w:rsidRDefault="00CC6D4F" w:rsidP="00CC6D4F">
      <w:pPr>
        <w:pStyle w:val="ListNumber"/>
      </w:pPr>
      <w:r>
        <w:t>Additionally, this key issue will consider:</w:t>
      </w:r>
    </w:p>
    <w:p w14:paraId="4F9B53C6" w14:textId="031D7574" w:rsidR="005F1AA4" w:rsidRDefault="005F1AA4" w:rsidP="001B5261">
      <w:pPr>
        <w:pStyle w:val="B1"/>
        <w:numPr>
          <w:ilvl w:val="0"/>
          <w:numId w:val="11"/>
        </w:numPr>
      </w:pPr>
      <w:r>
        <w:rPr>
          <w:rFonts w:eastAsia="DengXian"/>
          <w:shd w:val="clear" w:color="auto" w:fill="FFFFFF" w:themeFill="background1"/>
          <w:lang w:val="en-US" w:eastAsia="zh-CN"/>
        </w:rPr>
        <w:t xml:space="preserve">How to enable </w:t>
      </w:r>
      <w:r w:rsidRPr="001A27F8">
        <w:rPr>
          <w:rFonts w:eastAsia="DengXian"/>
          <w:shd w:val="clear" w:color="auto" w:fill="FFFFFF" w:themeFill="background1"/>
          <w:lang w:eastAsia="zh-CN"/>
        </w:rPr>
        <w:t xml:space="preserve">emergency </w:t>
      </w:r>
      <w:r>
        <w:rPr>
          <w:rFonts w:eastAsia="DengXian"/>
          <w:shd w:val="clear" w:color="auto" w:fill="FFFFFF" w:themeFill="background1"/>
          <w:lang w:eastAsia="zh-CN"/>
        </w:rPr>
        <w:t xml:space="preserve">voice service </w:t>
      </w:r>
      <w:r w:rsidRPr="001A27F8">
        <w:rPr>
          <w:rFonts w:eastAsia="DengXian"/>
          <w:shd w:val="clear" w:color="auto" w:fill="FFFFFF" w:themeFill="background1"/>
          <w:lang w:eastAsia="zh-CN"/>
        </w:rPr>
        <w:t xml:space="preserve">for </w:t>
      </w:r>
      <w:r w:rsidR="00B83CA6">
        <w:rPr>
          <w:rFonts w:eastAsia="DengXian"/>
          <w:shd w:val="clear" w:color="auto" w:fill="FFFFFF" w:themeFill="background1"/>
          <w:lang w:eastAsia="zh-CN"/>
        </w:rPr>
        <w:t>6GS</w:t>
      </w:r>
      <w:r w:rsidR="0028762F">
        <w:rPr>
          <w:rFonts w:eastAsia="DengXian"/>
          <w:shd w:val="clear" w:color="auto" w:fill="FFFFFF" w:themeFill="background1"/>
          <w:lang w:eastAsia="zh-CN"/>
        </w:rPr>
        <w:t>.</w:t>
      </w:r>
    </w:p>
    <w:p w14:paraId="53D6975A" w14:textId="5E732F87" w:rsidR="00CC6D4F" w:rsidRDefault="00CC6D4F" w:rsidP="001B5261">
      <w:pPr>
        <w:pStyle w:val="B1"/>
        <w:numPr>
          <w:ilvl w:val="0"/>
          <w:numId w:val="11"/>
        </w:numPr>
      </w:pPr>
      <w:r>
        <w:t xml:space="preserve">How to establish and terminate the PDU session (or equivalent) access for the </w:t>
      </w:r>
      <w:ins w:id="27" w:author="Joul, Chris1" w:date="2025-08-28T08:08:00Z" w16du:dateUtc="2025-08-28T06:08:00Z">
        <w:r w:rsidR="00C77792">
          <w:t xml:space="preserve"> </w:t>
        </w:r>
      </w:ins>
      <w:r>
        <w:t>emergency voice service.</w:t>
      </w:r>
    </w:p>
    <w:p w14:paraId="6A792D09" w14:textId="2C52437A" w:rsidR="00CC6D4F" w:rsidRDefault="00CC6D4F" w:rsidP="001B5261">
      <w:pPr>
        <w:pStyle w:val="B1"/>
        <w:numPr>
          <w:ilvl w:val="0"/>
          <w:numId w:val="11"/>
        </w:numPr>
      </w:pPr>
      <w:r>
        <w:t>How to identify emergency services in the access network, core network NFs, and IMS nodes that the PDU session (or equivalent) is being used for emergency voice service; and how the required priority for an emergency call is supplied by each entity in the call path.</w:t>
      </w:r>
    </w:p>
    <w:p w14:paraId="45C1AE33" w14:textId="5DADF541" w:rsidR="00CC6D4F" w:rsidRDefault="00CC6D4F" w:rsidP="001B5261">
      <w:pPr>
        <w:pStyle w:val="B1"/>
        <w:numPr>
          <w:ilvl w:val="0"/>
          <w:numId w:val="11"/>
        </w:numPr>
      </w:pPr>
      <w:r>
        <w:t>How to support UE’s in Limited-Service state can establish emergency session.</w:t>
      </w:r>
    </w:p>
    <w:p w14:paraId="390B1345" w14:textId="1E01344E" w:rsidR="005F1AA4" w:rsidRDefault="005F1AA4" w:rsidP="001B5261">
      <w:pPr>
        <w:pStyle w:val="B1"/>
        <w:numPr>
          <w:ilvl w:val="0"/>
          <w:numId w:val="11"/>
        </w:numPr>
      </w:pPr>
      <w:r>
        <w:rPr>
          <w:rFonts w:eastAsia="DengXian"/>
          <w:shd w:val="clear" w:color="auto" w:fill="FFFFFF" w:themeFill="background1"/>
          <w:lang w:val="en-US" w:eastAsia="zh-CN"/>
        </w:rPr>
        <w:t>How to</w:t>
      </w:r>
      <w:r w:rsidR="00734C1E">
        <w:rPr>
          <w:rFonts w:eastAsia="DengXian"/>
          <w:shd w:val="clear" w:color="auto" w:fill="FFFFFF" w:themeFill="background1"/>
          <w:lang w:val="en-US" w:eastAsia="zh-CN"/>
        </w:rPr>
        <w:t xml:space="preserve"> su</w:t>
      </w:r>
      <w:r w:rsidR="00FD4E62">
        <w:rPr>
          <w:rFonts w:eastAsia="DengXian"/>
          <w:shd w:val="clear" w:color="auto" w:fill="FFFFFF" w:themeFill="background1"/>
          <w:lang w:val="en-US" w:eastAsia="zh-CN"/>
        </w:rPr>
        <w:t>pport</w:t>
      </w:r>
      <w:r w:rsidR="00734C1E">
        <w:rPr>
          <w:rFonts w:eastAsia="DengXian"/>
          <w:shd w:val="clear" w:color="auto" w:fill="FFFFFF" w:themeFill="background1"/>
          <w:lang w:val="en-US" w:eastAsia="zh-CN"/>
        </w:rPr>
        <w:t xml:space="preserve"> regulatory</w:t>
      </w:r>
      <w:r>
        <w:rPr>
          <w:rFonts w:eastAsia="DengXian"/>
          <w:shd w:val="clear" w:color="auto" w:fill="FFFFFF" w:themeFill="background1"/>
          <w:lang w:val="en-US" w:eastAsia="zh-CN"/>
        </w:rPr>
        <w:t xml:space="preserve"> </w:t>
      </w:r>
      <w:r>
        <w:rPr>
          <w:rFonts w:eastAsia="DengXian"/>
          <w:shd w:val="clear" w:color="auto" w:fill="FFFFFF" w:themeFill="background1"/>
          <w:lang w:eastAsia="zh-CN"/>
        </w:rPr>
        <w:t>location</w:t>
      </w:r>
      <w:r w:rsidR="00734C1E">
        <w:rPr>
          <w:rFonts w:eastAsia="DengXian"/>
          <w:shd w:val="clear" w:color="auto" w:fill="FFFFFF" w:themeFill="background1"/>
          <w:lang w:eastAsia="zh-CN"/>
        </w:rPr>
        <w:t xml:space="preserve"> services</w:t>
      </w:r>
      <w:r>
        <w:rPr>
          <w:rFonts w:eastAsia="DengXian"/>
          <w:shd w:val="clear" w:color="auto" w:fill="FFFFFF" w:themeFill="background1"/>
          <w:lang w:eastAsia="zh-CN"/>
        </w:rPr>
        <w:t xml:space="preserve"> </w:t>
      </w:r>
      <w:r w:rsidRPr="001A27F8">
        <w:rPr>
          <w:rFonts w:eastAsia="DengXian"/>
          <w:shd w:val="clear" w:color="auto" w:fill="FFFFFF" w:themeFill="background1"/>
          <w:lang w:eastAsia="zh-CN"/>
        </w:rPr>
        <w:t xml:space="preserve">for emergency </w:t>
      </w:r>
      <w:r>
        <w:rPr>
          <w:rFonts w:eastAsia="DengXian"/>
          <w:shd w:val="clear" w:color="auto" w:fill="FFFFFF" w:themeFill="background1"/>
          <w:lang w:eastAsia="zh-CN"/>
        </w:rPr>
        <w:t xml:space="preserve">voice </w:t>
      </w:r>
      <w:r w:rsidRPr="001A27F8">
        <w:rPr>
          <w:rFonts w:eastAsia="DengXian"/>
          <w:shd w:val="clear" w:color="auto" w:fill="FFFFFF" w:themeFill="background1"/>
          <w:lang w:eastAsia="zh-CN"/>
        </w:rPr>
        <w:t>service</w:t>
      </w:r>
      <w:r w:rsidR="00734C1E">
        <w:rPr>
          <w:rFonts w:eastAsia="DengXian"/>
          <w:shd w:val="clear" w:color="auto" w:fill="FFFFFF" w:themeFill="background1"/>
          <w:lang w:eastAsia="zh-CN"/>
        </w:rPr>
        <w:t xml:space="preserve"> in 6GS</w:t>
      </w:r>
      <w:r w:rsidR="00FD4E62">
        <w:rPr>
          <w:rFonts w:eastAsia="DengXian"/>
          <w:shd w:val="clear" w:color="auto" w:fill="FFFFFF" w:themeFill="background1"/>
          <w:lang w:eastAsia="zh-CN"/>
        </w:rPr>
        <w:t>.</w:t>
      </w:r>
    </w:p>
    <w:p w14:paraId="4D44F896" w14:textId="26D11B09" w:rsidR="00654BE2" w:rsidRDefault="00654BE2" w:rsidP="00654BE2">
      <w:pPr>
        <w:pStyle w:val="EditorsNote"/>
      </w:pPr>
      <w:r>
        <w:t xml:space="preserve">Editor’s Note: The above aspects did not appear to be contentious in the input papers and therefore should be </w:t>
      </w:r>
      <w:r w:rsidRPr="00654BE2">
        <w:t>considered</w:t>
      </w:r>
      <w:r>
        <w:t xml:space="preserve"> to be studied – however some re-wording may be necessary.</w:t>
      </w:r>
    </w:p>
    <w:p w14:paraId="16A82FF8" w14:textId="77777777" w:rsidR="00654BE2" w:rsidRDefault="00654BE2" w:rsidP="540066CD">
      <w:pPr>
        <w:pStyle w:val="ListNumber"/>
      </w:pPr>
    </w:p>
    <w:p w14:paraId="4299C4A2" w14:textId="0FA521C8" w:rsidR="00583537" w:rsidRDefault="00583537" w:rsidP="00583537">
      <w:pPr>
        <w:pStyle w:val="Heading2"/>
      </w:pPr>
      <w:r>
        <w:t>1.4.c</w:t>
      </w:r>
      <w:r>
        <w:tab/>
        <w:t>WT</w:t>
      </w:r>
      <w:r w:rsidR="003977B0">
        <w:t>#1.4.c</w:t>
      </w:r>
      <w:r>
        <w:t xml:space="preserve"> for Location Services in 6G</w:t>
      </w:r>
    </w:p>
    <w:p w14:paraId="107E36E2" w14:textId="5A70D775" w:rsidR="00EB3239" w:rsidRPr="00084D9F" w:rsidRDefault="00EB3239" w:rsidP="00EB3239">
      <w:pPr>
        <w:pStyle w:val="B1"/>
        <w:ind w:left="0" w:firstLine="0"/>
        <w:rPr>
          <w:lang w:val="en-US" w:eastAsia="zh-CN"/>
        </w:rPr>
      </w:pPr>
      <w:r>
        <w:rPr>
          <w:lang w:val="en-US" w:eastAsia="zh-CN"/>
        </w:rPr>
        <w:t>T</w:t>
      </w:r>
      <w:r>
        <w:rPr>
          <w:rFonts w:hint="eastAsia"/>
          <w:lang w:val="en-US" w:eastAsia="zh-CN"/>
        </w:rPr>
        <w:t xml:space="preserve">o support location service in 6G this </w:t>
      </w:r>
      <w:r>
        <w:rPr>
          <w:lang w:val="en-US" w:eastAsia="zh-CN"/>
        </w:rPr>
        <w:t>sub-work task</w:t>
      </w:r>
      <w:r>
        <w:rPr>
          <w:rFonts w:hint="eastAsia"/>
          <w:lang w:val="en-US" w:eastAsia="zh-CN"/>
        </w:rPr>
        <w:t xml:space="preserve"> will study:</w:t>
      </w:r>
    </w:p>
    <w:p w14:paraId="550C48AD" w14:textId="08CEB7C2" w:rsidR="00EB3239" w:rsidRPr="00AF548F" w:rsidRDefault="00EB3239" w:rsidP="001B5261">
      <w:pPr>
        <w:pStyle w:val="B1"/>
        <w:numPr>
          <w:ilvl w:val="0"/>
          <w:numId w:val="16"/>
        </w:numPr>
      </w:pPr>
      <w:r w:rsidRPr="00AF548F">
        <w:rPr>
          <w:rFonts w:hint="eastAsia"/>
        </w:rPr>
        <w:t>The architecture to support location service.</w:t>
      </w:r>
    </w:p>
    <w:p w14:paraId="534D071D" w14:textId="7D6C503C" w:rsidR="00EB3239" w:rsidRDefault="00EB3239" w:rsidP="001B5261">
      <w:pPr>
        <w:pStyle w:val="B1"/>
        <w:numPr>
          <w:ilvl w:val="0"/>
          <w:numId w:val="16"/>
        </w:numPr>
      </w:pPr>
      <w:r w:rsidRPr="00AF548F">
        <w:rPr>
          <w:rFonts w:hint="eastAsia"/>
        </w:rPr>
        <w:t>The network functions and procedures to support location service.</w:t>
      </w:r>
    </w:p>
    <w:p w14:paraId="4D16BD73" w14:textId="3F4F07EE" w:rsidR="00EB3239" w:rsidRPr="00310725" w:rsidRDefault="00EB3239" w:rsidP="001B5261">
      <w:pPr>
        <w:pStyle w:val="B1"/>
        <w:numPr>
          <w:ilvl w:val="0"/>
          <w:numId w:val="16"/>
        </w:numPr>
      </w:pPr>
      <w:r>
        <w:rPr>
          <w:rFonts w:hint="eastAsia"/>
          <w:lang w:eastAsia="zh-CN"/>
        </w:rPr>
        <w:t>H</w:t>
      </w:r>
      <w:r w:rsidRPr="00310725">
        <w:rPr>
          <w:rFonts w:hint="eastAsia"/>
        </w:rPr>
        <w:t>ow to support location service exposure</w:t>
      </w:r>
      <w:r>
        <w:rPr>
          <w:rFonts w:hint="eastAsia"/>
          <w:lang w:eastAsia="zh-CN"/>
        </w:rPr>
        <w:t>, e.g. to 6GC NF, AF</w:t>
      </w:r>
      <w:r w:rsidRPr="00310725">
        <w:rPr>
          <w:rFonts w:hint="eastAsia"/>
        </w:rPr>
        <w:t>.</w:t>
      </w:r>
    </w:p>
    <w:p w14:paraId="7C6EBD6A" w14:textId="55F0124C" w:rsidR="00EB3239" w:rsidRPr="00F066AC" w:rsidRDefault="00EB3239" w:rsidP="001B5261">
      <w:pPr>
        <w:pStyle w:val="B1"/>
        <w:numPr>
          <w:ilvl w:val="0"/>
          <w:numId w:val="16"/>
        </w:numPr>
      </w:pPr>
      <w:r w:rsidRPr="00F066AC">
        <w:rPr>
          <w:rFonts w:hint="eastAsia"/>
        </w:rPr>
        <w:t>How to</w:t>
      </w:r>
      <w:r>
        <w:rPr>
          <w:rFonts w:hint="eastAsia"/>
          <w:lang w:eastAsia="zh-CN"/>
        </w:rPr>
        <w:t xml:space="preserve"> </w:t>
      </w:r>
      <w:r>
        <w:rPr>
          <w:lang w:eastAsia="zh-CN"/>
        </w:rPr>
        <w:t>achieve</w:t>
      </w:r>
      <w:r>
        <w:rPr>
          <w:rFonts w:hint="eastAsia"/>
          <w:lang w:eastAsia="zh-CN"/>
        </w:rPr>
        <w:t xml:space="preserve"> an </w:t>
      </w:r>
      <w:r>
        <w:rPr>
          <w:lang w:eastAsia="zh-CN"/>
        </w:rPr>
        <w:t>efficient</w:t>
      </w:r>
      <w:r w:rsidRPr="00F066AC">
        <w:rPr>
          <w:rFonts w:hint="eastAsia"/>
        </w:rPr>
        <w:t xml:space="preserve"> </w:t>
      </w:r>
      <w:r w:rsidRPr="00123126">
        <w:rPr>
          <w:rFonts w:hint="eastAsia"/>
        </w:rPr>
        <w:t>positioning message</w:t>
      </w:r>
      <w:r>
        <w:rPr>
          <w:rFonts w:hint="eastAsia"/>
          <w:lang w:eastAsia="zh-CN"/>
        </w:rPr>
        <w:t xml:space="preserve"> routing mechanism</w:t>
      </w:r>
      <w:r w:rsidRPr="00F066AC">
        <w:rPr>
          <w:rFonts w:hint="eastAsia"/>
        </w:rPr>
        <w:t>.</w:t>
      </w:r>
    </w:p>
    <w:p w14:paraId="3F658724" w14:textId="75FAC978" w:rsidR="00EB3239" w:rsidRPr="00F066AC" w:rsidRDefault="00EB3239" w:rsidP="001B5261">
      <w:pPr>
        <w:pStyle w:val="B1"/>
        <w:numPr>
          <w:ilvl w:val="0"/>
          <w:numId w:val="16"/>
        </w:numPr>
        <w:rPr>
          <w:lang w:eastAsia="zh-CN"/>
        </w:rPr>
      </w:pPr>
      <w:r>
        <w:rPr>
          <w:rFonts w:hint="eastAsia"/>
          <w:lang w:eastAsia="zh-CN"/>
        </w:rPr>
        <w:t>H</w:t>
      </w:r>
      <w:r w:rsidRPr="00F066AC">
        <w:rPr>
          <w:rFonts w:hint="eastAsia"/>
        </w:rPr>
        <w:t xml:space="preserve">ow to support the location service in </w:t>
      </w:r>
      <w:r>
        <w:rPr>
          <w:rFonts w:hint="eastAsia"/>
          <w:lang w:eastAsia="zh-CN"/>
        </w:rPr>
        <w:t xml:space="preserve">NPN and </w:t>
      </w:r>
      <w:r w:rsidRPr="00F066AC">
        <w:rPr>
          <w:rFonts w:hint="eastAsia"/>
        </w:rPr>
        <w:t>local network</w:t>
      </w:r>
      <w:r>
        <w:rPr>
          <w:rFonts w:hint="eastAsia"/>
          <w:lang w:eastAsia="zh-CN"/>
        </w:rPr>
        <w:t xml:space="preserve"> to protect privacy of location information and measurement data.</w:t>
      </w:r>
    </w:p>
    <w:p w14:paraId="34FE3ED4" w14:textId="310FF4F5" w:rsidR="00EB3239" w:rsidRPr="00123126" w:rsidRDefault="00EB3239" w:rsidP="001B5261">
      <w:pPr>
        <w:pStyle w:val="B1"/>
        <w:numPr>
          <w:ilvl w:val="0"/>
          <w:numId w:val="16"/>
        </w:numPr>
      </w:pPr>
      <w:r>
        <w:rPr>
          <w:rFonts w:hint="eastAsia"/>
          <w:lang w:eastAsia="zh-CN"/>
        </w:rPr>
        <w:t>H</w:t>
      </w:r>
      <w:r w:rsidRPr="00123126">
        <w:rPr>
          <w:rFonts w:hint="eastAsia"/>
        </w:rPr>
        <w:t xml:space="preserve">ow to support the deferred location reporting </w:t>
      </w:r>
      <w:r>
        <w:rPr>
          <w:rFonts w:hint="eastAsia"/>
          <w:lang w:eastAsia="zh-CN"/>
        </w:rPr>
        <w:t>in a simplified manner compared to 5G</w:t>
      </w:r>
      <w:r w:rsidRPr="00123126">
        <w:rPr>
          <w:rFonts w:hint="eastAsia"/>
        </w:rPr>
        <w:t>.</w:t>
      </w:r>
    </w:p>
    <w:p w14:paraId="18BD2130" w14:textId="4C35384A" w:rsidR="00EB3239" w:rsidRPr="00AC5805" w:rsidRDefault="00EB3239" w:rsidP="001B5261">
      <w:pPr>
        <w:pStyle w:val="B1"/>
        <w:numPr>
          <w:ilvl w:val="0"/>
          <w:numId w:val="16"/>
        </w:numPr>
      </w:pPr>
      <w:r>
        <w:rPr>
          <w:rFonts w:hint="eastAsia"/>
          <w:lang w:eastAsia="zh-CN"/>
        </w:rPr>
        <w:t>F</w:t>
      </w:r>
      <w:r w:rsidRPr="00AC5805">
        <w:rPr>
          <w:rFonts w:hint="eastAsia"/>
        </w:rPr>
        <w:t xml:space="preserve">or UE accessing </w:t>
      </w:r>
      <w:r>
        <w:rPr>
          <w:rFonts w:hint="eastAsia"/>
          <w:lang w:eastAsia="zh-CN"/>
        </w:rPr>
        <w:t xml:space="preserve">over </w:t>
      </w:r>
      <w:r>
        <w:t>NTN</w:t>
      </w:r>
      <w:r w:rsidRPr="00AC5805">
        <w:rPr>
          <w:rFonts w:hint="eastAsia"/>
        </w:rPr>
        <w:t>, how to support location service</w:t>
      </w:r>
      <w:r>
        <w:rPr>
          <w:rFonts w:hint="eastAsia"/>
          <w:lang w:eastAsia="zh-CN"/>
        </w:rPr>
        <w:t>,</w:t>
      </w:r>
      <w:r w:rsidRPr="00AC5805">
        <w:rPr>
          <w:rFonts w:hint="eastAsia"/>
        </w:rPr>
        <w:t xml:space="preserve"> independently of non-3GPP positioning technologies (e.g. GNSS).</w:t>
      </w:r>
    </w:p>
    <w:p w14:paraId="197B6DEE" w14:textId="3F60B906" w:rsidR="00654BE2" w:rsidRDefault="00654BE2" w:rsidP="00654BE2">
      <w:pPr>
        <w:pStyle w:val="EditorsNote"/>
      </w:pPr>
      <w:r>
        <w:t xml:space="preserve">Editor’s Note: The above aspects did not appear to be contentious in the input papers and therefore should be </w:t>
      </w:r>
      <w:r w:rsidRPr="00654BE2">
        <w:t>considered</w:t>
      </w:r>
      <w:r>
        <w:t xml:space="preserve"> to be studied – however some re-wording may be necessary.</w:t>
      </w:r>
    </w:p>
    <w:p w14:paraId="380863AB" w14:textId="77777777" w:rsidR="00583537" w:rsidRDefault="00583537" w:rsidP="540066CD">
      <w:pPr>
        <w:pStyle w:val="ListNumber"/>
      </w:pPr>
    </w:p>
    <w:p w14:paraId="0DE81FD3" w14:textId="77777777" w:rsidR="00583537" w:rsidRDefault="00583537" w:rsidP="540066CD">
      <w:pPr>
        <w:pStyle w:val="ListNumber"/>
      </w:pPr>
    </w:p>
    <w:p w14:paraId="7AB9F64D" w14:textId="6EB77874" w:rsidR="00583537" w:rsidRDefault="00583537" w:rsidP="00583537">
      <w:pPr>
        <w:pStyle w:val="Heading2"/>
      </w:pPr>
      <w:r>
        <w:t>1.4.d</w:t>
      </w:r>
      <w:r>
        <w:tab/>
        <w:t>WT</w:t>
      </w:r>
      <w:r w:rsidR="003977B0">
        <w:t>#1.4.d</w:t>
      </w:r>
      <w:r>
        <w:t xml:space="preserve"> for Messaging in 6G</w:t>
      </w:r>
    </w:p>
    <w:p w14:paraId="707659FD" w14:textId="746D75D5" w:rsidR="00BB1D6C" w:rsidRPr="00084D9F" w:rsidRDefault="00A93142" w:rsidP="00BB1D6C">
      <w:pPr>
        <w:pStyle w:val="B1"/>
        <w:ind w:left="0" w:firstLine="0"/>
        <w:rPr>
          <w:lang w:val="en-US" w:eastAsia="zh-CN"/>
        </w:rPr>
      </w:pPr>
      <w:r>
        <w:rPr>
          <w:lang w:val="en-US" w:eastAsia="zh-CN"/>
        </w:rPr>
        <w:t>For</w:t>
      </w:r>
      <w:r w:rsidR="00BB1D6C">
        <w:rPr>
          <w:rFonts w:hint="eastAsia"/>
          <w:lang w:val="en-US" w:eastAsia="zh-CN"/>
        </w:rPr>
        <w:t xml:space="preserve"> </w:t>
      </w:r>
      <w:r w:rsidR="00BB1D6C">
        <w:rPr>
          <w:lang w:val="en-US" w:eastAsia="zh-CN"/>
        </w:rPr>
        <w:t>messaging</w:t>
      </w:r>
      <w:r w:rsidR="00BB1D6C">
        <w:rPr>
          <w:rFonts w:hint="eastAsia"/>
          <w:lang w:val="en-US" w:eastAsia="zh-CN"/>
        </w:rPr>
        <w:t xml:space="preserve"> service in 6G this </w:t>
      </w:r>
      <w:r w:rsidR="00BB1D6C">
        <w:rPr>
          <w:lang w:val="en-US" w:eastAsia="zh-CN"/>
        </w:rPr>
        <w:t>sub-work task</w:t>
      </w:r>
      <w:r w:rsidR="00BB1D6C">
        <w:rPr>
          <w:rFonts w:hint="eastAsia"/>
          <w:lang w:val="en-US" w:eastAsia="zh-CN"/>
        </w:rPr>
        <w:t xml:space="preserve"> will study:</w:t>
      </w:r>
    </w:p>
    <w:p w14:paraId="1993A177" w14:textId="529E3F6B" w:rsidR="00BB1D6C" w:rsidRDefault="00BB1D6C" w:rsidP="001B5261">
      <w:pPr>
        <w:pStyle w:val="B1"/>
        <w:numPr>
          <w:ilvl w:val="0"/>
          <w:numId w:val="17"/>
        </w:numPr>
      </w:pPr>
      <w:r w:rsidRPr="005C0203">
        <w:t>Study how to support short message services</w:t>
      </w:r>
      <w:r>
        <w:t xml:space="preserve"> (SMS)</w:t>
      </w:r>
      <w:r w:rsidRPr="005C0203">
        <w:t xml:space="preserve"> in 6G</w:t>
      </w:r>
      <w:r>
        <w:t>S</w:t>
      </w:r>
      <w:r w:rsidRPr="005C0203">
        <w:t xml:space="preserve"> as per the service requirements specified in TS </w:t>
      </w:r>
      <w:r w:rsidRPr="004E0F47">
        <w:t>22.101 [x1], TS 22.261 [x2], TS 22.105 [x</w:t>
      </w:r>
      <w:r>
        <w:t>3</w:t>
      </w:r>
      <w:r w:rsidRPr="004E0F47">
        <w:t>]</w:t>
      </w:r>
      <w:r w:rsidRPr="005C0203">
        <w:t>.</w:t>
      </w:r>
    </w:p>
    <w:p w14:paraId="5E48DDEA" w14:textId="77777777" w:rsidR="000E34D7" w:rsidRDefault="000E34D7" w:rsidP="000E34D7">
      <w:pPr>
        <w:pStyle w:val="EditorsNote"/>
      </w:pPr>
      <w:r>
        <w:t>Editor’s Note: The above aspects did not appear to be contentious in the input papers and therefore should be considered to be studied – however some re-wording may be necessary.</w:t>
      </w:r>
    </w:p>
    <w:p w14:paraId="2C763C04" w14:textId="77777777" w:rsidR="000E34D7" w:rsidRDefault="000E34D7" w:rsidP="000E34D7"/>
    <w:p w14:paraId="4964C5DA" w14:textId="4EE92F68" w:rsidR="002169C7" w:rsidRDefault="000E34D7" w:rsidP="000E34D7">
      <w:pPr>
        <w:pStyle w:val="EditorsNote"/>
      </w:pPr>
      <w:r>
        <w:t>Editor’s Note: The following aspects lacked clear consensus in the input paper and hence should be discussed further to determine if they should (or how they should) be studied.</w:t>
      </w:r>
    </w:p>
    <w:p w14:paraId="77D77DD2" w14:textId="77777777" w:rsidR="002169C7" w:rsidRDefault="002169C7" w:rsidP="002169C7">
      <w:pPr>
        <w:pStyle w:val="B1"/>
      </w:pPr>
      <w:r>
        <w:t>-</w:t>
      </w:r>
      <w:r>
        <w:tab/>
        <w:t>other messaging</w:t>
      </w:r>
      <w:r w:rsidRPr="005C0203">
        <w:t xml:space="preserve"> services</w:t>
      </w:r>
      <w:r>
        <w:t xml:space="preserve"> like RCS</w:t>
      </w:r>
      <w:r w:rsidRPr="005C0203">
        <w:t xml:space="preserve"> in 6G</w:t>
      </w:r>
      <w:r>
        <w:t>S</w:t>
      </w:r>
      <w:r w:rsidRPr="005C0203">
        <w:t xml:space="preserve"> as per the service requirements</w:t>
      </w:r>
      <w:r>
        <w:t xml:space="preserve"> as defined in [x] and [y].</w:t>
      </w:r>
    </w:p>
    <w:p w14:paraId="68EA353F" w14:textId="1746BA1F" w:rsidR="009D4735" w:rsidRDefault="009D4735" w:rsidP="009D4735">
      <w:pPr>
        <w:pStyle w:val="EditorsNote"/>
      </w:pPr>
      <w:r>
        <w:t xml:space="preserve">Editor’s Note: </w:t>
      </w:r>
      <w:r w:rsidR="00057182">
        <w:t xml:space="preserve">Since RCS is defined by another SDO </w:t>
      </w:r>
      <w:r w:rsidR="004B43DE">
        <w:t>clarification on what is in scope for SA2</w:t>
      </w:r>
      <w:r w:rsidR="00C7032F">
        <w:t xml:space="preserve"> is required</w:t>
      </w:r>
      <w:r w:rsidR="004B43DE">
        <w:t>.</w:t>
      </w:r>
    </w:p>
    <w:p w14:paraId="46C603A0" w14:textId="77777777" w:rsidR="00655A40" w:rsidRDefault="00F526C3" w:rsidP="00F526C3">
      <w:pPr>
        <w:pStyle w:val="B1"/>
        <w:rPr>
          <w:rStyle w:val="Strong"/>
          <w:b w:val="0"/>
          <w:bCs w:val="0"/>
        </w:rPr>
      </w:pPr>
      <w:r>
        <w:t>-</w:t>
      </w:r>
      <w:r>
        <w:tab/>
        <w:t xml:space="preserve">Whether and how to </w:t>
      </w:r>
      <w:r w:rsidRPr="007F14EE">
        <w:t>enabl</w:t>
      </w:r>
      <w:r>
        <w:t>e a l</w:t>
      </w:r>
      <w:r w:rsidRPr="004F289C">
        <w:rPr>
          <w:rStyle w:val="Strong"/>
          <w:b w:val="0"/>
          <w:bCs w:val="0"/>
        </w:rPr>
        <w:t>ightweight messaging service in 6G for accommodating extensible features, e.g. End-to-End Encryption between clients, Non-MSISDN based identifier, etc., for applications using universal UNI protocol and achieve seamless interoperability between carrier-based and OTT messaging services.</w:t>
      </w:r>
    </w:p>
    <w:p w14:paraId="6D1B1CD5" w14:textId="0D5E7343" w:rsidR="00655A40" w:rsidRDefault="004B43DE" w:rsidP="004B43DE">
      <w:pPr>
        <w:pStyle w:val="EditorsNote"/>
        <w:rPr>
          <w:rStyle w:val="Strong"/>
          <w:b w:val="0"/>
          <w:bCs w:val="0"/>
        </w:rPr>
      </w:pPr>
      <w:r w:rsidRPr="004B43DE">
        <w:rPr>
          <w:rStyle w:val="Strong"/>
          <w:b w:val="0"/>
          <w:bCs w:val="0"/>
        </w:rPr>
        <w:t xml:space="preserve">Editor’s Note: </w:t>
      </w:r>
      <w:r w:rsidR="00C7032F" w:rsidRPr="00C7032F">
        <w:rPr>
          <w:rStyle w:val="Strong"/>
          <w:b w:val="0"/>
          <w:bCs w:val="0"/>
        </w:rPr>
        <w:t xml:space="preserve">it is yet to be determined if any enhanced messaging service is included in </w:t>
      </w:r>
      <w:r w:rsidR="00C7032F">
        <w:rPr>
          <w:rStyle w:val="Strong"/>
          <w:b w:val="0"/>
          <w:bCs w:val="0"/>
        </w:rPr>
        <w:t>this WT</w:t>
      </w:r>
      <w:r w:rsidR="00C7032F" w:rsidRPr="00C7032F">
        <w:rPr>
          <w:rStyle w:val="Strong"/>
          <w:b w:val="0"/>
          <w:bCs w:val="0"/>
        </w:rPr>
        <w:t xml:space="preserve"> and that further discussion occur to determine how to proceed on this issue</w:t>
      </w:r>
      <w:r w:rsidR="00744807">
        <w:rPr>
          <w:rStyle w:val="Strong"/>
          <w:b w:val="0"/>
          <w:bCs w:val="0"/>
        </w:rPr>
        <w:t>.</w:t>
      </w:r>
    </w:p>
    <w:p w14:paraId="300C6C07" w14:textId="772B87D3" w:rsidR="00F526C3" w:rsidRPr="007F14EE" w:rsidRDefault="00F526C3" w:rsidP="00F526C3">
      <w:pPr>
        <w:pStyle w:val="B1"/>
        <w:rPr>
          <w:rStyle w:val="Strong"/>
          <w:b w:val="0"/>
          <w:bCs w:val="0"/>
        </w:rPr>
      </w:pPr>
      <w:r w:rsidRPr="004F289C">
        <w:rPr>
          <w:rStyle w:val="Strong"/>
          <w:b w:val="0"/>
          <w:bCs w:val="0"/>
        </w:rPr>
        <w:t xml:space="preserve"> </w:t>
      </w:r>
      <w:r>
        <w:rPr>
          <w:rStyle w:val="Strong"/>
          <w:b w:val="0"/>
          <w:bCs w:val="0"/>
        </w:rPr>
        <w:t>-</w:t>
      </w:r>
      <w:r>
        <w:rPr>
          <w:rStyle w:val="Strong"/>
          <w:b w:val="0"/>
          <w:bCs w:val="0"/>
        </w:rPr>
        <w:tab/>
      </w:r>
      <w:r w:rsidRPr="004F289C">
        <w:rPr>
          <w:rStyle w:val="Strong"/>
          <w:b w:val="0"/>
          <w:bCs w:val="0"/>
        </w:rPr>
        <w:t xml:space="preserve">Whether and how to enable emergency messaging capabilities </w:t>
      </w:r>
      <w:r w:rsidRPr="00494090">
        <w:t xml:space="preserve">with </w:t>
      </w:r>
      <w:r>
        <w:t>interoperable r</w:t>
      </w:r>
      <w:r w:rsidRPr="00494090">
        <w:t>outing and priority handling for emergency scenarios</w:t>
      </w:r>
      <w:r>
        <w:t>.</w:t>
      </w:r>
    </w:p>
    <w:p w14:paraId="38276E5A" w14:textId="01DC8067" w:rsidR="00B871E0" w:rsidRDefault="00B871E0" w:rsidP="00B871E0">
      <w:pPr>
        <w:pStyle w:val="EditorsNote"/>
      </w:pPr>
      <w:r>
        <w:t xml:space="preserve">Editor’s Note: </w:t>
      </w:r>
      <w:r w:rsidR="003E066D">
        <w:t>Should emergency messaging be discussed in this sub-WT, its own WT, or under the emer</w:t>
      </w:r>
      <w:r w:rsidR="00E810BF">
        <w:t>gency voice sub</w:t>
      </w:r>
      <w:r w:rsidR="00655A40">
        <w:t>-</w:t>
      </w:r>
      <w:r w:rsidR="00E810BF">
        <w:t>WT.  What is the scope? Only SMS or should other messaging types be included?</w:t>
      </w:r>
    </w:p>
    <w:p w14:paraId="6E131965" w14:textId="77777777" w:rsidR="00583537" w:rsidRDefault="00583537" w:rsidP="540066CD">
      <w:pPr>
        <w:pStyle w:val="ListNumber"/>
      </w:pPr>
    </w:p>
    <w:p w14:paraId="4C4C3BF1" w14:textId="71544B14" w:rsidR="00583537" w:rsidRDefault="00583537" w:rsidP="00583537">
      <w:pPr>
        <w:pStyle w:val="Heading2"/>
      </w:pPr>
      <w:r>
        <w:t>1.5.e</w:t>
      </w:r>
      <w:r>
        <w:tab/>
        <w:t>WT</w:t>
      </w:r>
      <w:r w:rsidR="003977B0">
        <w:t>#1.4.e</w:t>
      </w:r>
      <w:r>
        <w:t xml:space="preserve"> for other essential services in 6G</w:t>
      </w:r>
    </w:p>
    <w:p w14:paraId="35C47853" w14:textId="64A1E688" w:rsidR="00B06161" w:rsidRDefault="00733D91" w:rsidP="00B06161">
      <w:r>
        <w:t>The following additional services are considered “essential” and will</w:t>
      </w:r>
      <w:r w:rsidR="00CE563B">
        <w:t xml:space="preserve"> this sub-work task will:</w:t>
      </w:r>
    </w:p>
    <w:p w14:paraId="428272C3" w14:textId="77777777" w:rsidR="00CE563B" w:rsidRPr="00CE563B" w:rsidRDefault="00CE563B" w:rsidP="001B5261">
      <w:pPr>
        <w:pStyle w:val="B1"/>
        <w:numPr>
          <w:ilvl w:val="0"/>
          <w:numId w:val="15"/>
        </w:numPr>
      </w:pPr>
      <w:r w:rsidRPr="00CE563B">
        <w:t>Determine what are the essential Multimedia Priority Services (MPS) requirements that need to be supported in 6GS and study how to support those.</w:t>
      </w:r>
    </w:p>
    <w:p w14:paraId="4B32A215" w14:textId="77777777" w:rsidR="00CE563B" w:rsidRPr="00CE563B" w:rsidRDefault="00CE563B" w:rsidP="001B5261">
      <w:pPr>
        <w:pStyle w:val="B1"/>
        <w:numPr>
          <w:ilvl w:val="0"/>
          <w:numId w:val="15"/>
        </w:numPr>
      </w:pPr>
      <w:r w:rsidRPr="00CE563B">
        <w:t>Determine what Mission Critical Services (MCS) requirements related to QoS, policy control and access prioritization need to be supported in 6GS and study how to support those.</w:t>
      </w:r>
    </w:p>
    <w:p w14:paraId="1BB8F008" w14:textId="77777777" w:rsidR="00CE563B" w:rsidRPr="00CE563B" w:rsidRDefault="00CE563B" w:rsidP="001B5261">
      <w:pPr>
        <w:pStyle w:val="B1"/>
        <w:numPr>
          <w:ilvl w:val="0"/>
          <w:numId w:val="15"/>
        </w:numPr>
      </w:pPr>
      <w:r w:rsidRPr="00CE563B">
        <w:t>Determine what Public Warning System (PWS) requirements need to be supported in 6GS and study how to support those</w:t>
      </w:r>
    </w:p>
    <w:p w14:paraId="20DD36C1" w14:textId="77777777" w:rsidR="00CE563B" w:rsidRPr="005C0203" w:rsidRDefault="00CE563B" w:rsidP="00CE563B">
      <w:pPr>
        <w:pStyle w:val="NO"/>
        <w:rPr>
          <w:lang w:val="en-US" w:eastAsia="zh-CN"/>
        </w:rPr>
      </w:pPr>
      <w:r>
        <w:t>NOTE:</w:t>
      </w:r>
      <w:r>
        <w:tab/>
      </w:r>
      <w:r w:rsidRPr="00631C93">
        <w:t xml:space="preserve">How to </w:t>
      </w:r>
      <w:r>
        <w:t>support</w:t>
      </w:r>
      <w:r w:rsidRPr="00631C93">
        <w:t xml:space="preserve"> PWS is coordinated with CT WG (</w:t>
      </w:r>
      <w:r>
        <w:t>i.e.</w:t>
      </w:r>
      <w:r w:rsidRPr="00631C93">
        <w:t xml:space="preserve"> CT WG</w:t>
      </w:r>
      <w:r>
        <w:t>1</w:t>
      </w:r>
      <w:r w:rsidRPr="00631C93">
        <w:t xml:space="preserve"> is expected to take care of stage 2 of PWS)</w:t>
      </w:r>
      <w:r>
        <w:t>.</w:t>
      </w:r>
    </w:p>
    <w:p w14:paraId="6D07458E" w14:textId="77777777" w:rsidR="00673B2A" w:rsidRDefault="00673B2A" w:rsidP="00673B2A">
      <w:pPr>
        <w:pStyle w:val="EditorsNote"/>
      </w:pPr>
      <w:r>
        <w:t xml:space="preserve">Editor’s Note: The above aspects did not appear to be contentious in the input papers and therefore should be </w:t>
      </w:r>
      <w:r w:rsidRPr="00654BE2">
        <w:t>considered</w:t>
      </w:r>
      <w:r>
        <w:t xml:space="preserve"> to be studied – however some re-wording may be necessary.</w:t>
      </w:r>
    </w:p>
    <w:p w14:paraId="14BB1475" w14:textId="77777777" w:rsidR="00CE563B" w:rsidRDefault="00CE563B" w:rsidP="00B06161">
      <w:pPr>
        <w:rPr>
          <w:ins w:id="28" w:author="Joul, Chris1" w:date="2025-08-28T07:49:00Z" w16du:dateUtc="2025-08-28T05:49:00Z"/>
        </w:rPr>
      </w:pPr>
    </w:p>
    <w:p w14:paraId="25C6BE68" w14:textId="77777777" w:rsidR="00D30719" w:rsidRPr="009B5B6E" w:rsidRDefault="00D30719" w:rsidP="00D30719">
      <w:pPr>
        <w:pStyle w:val="Heading1"/>
        <w:rPr>
          <w:ins w:id="29" w:author="Joul, Chris1" w:date="2025-08-28T07:49:00Z" w16du:dateUtc="2025-08-28T05:49:00Z"/>
        </w:rPr>
      </w:pPr>
      <w:ins w:id="30" w:author="Joul, Chris1" w:date="2025-08-28T07:49:00Z" w16du:dateUtc="2025-08-28T05:49:00Z">
        <w:r>
          <w:t>TR Text for WT and KI</w:t>
        </w:r>
      </w:ins>
    </w:p>
    <w:p w14:paraId="5483625D" w14:textId="77777777" w:rsidR="00D30719" w:rsidRDefault="00D30719" w:rsidP="00D30719">
      <w:pPr>
        <w:pStyle w:val="ListNumber"/>
        <w:rPr>
          <w:ins w:id="31" w:author="Joul, Chris1" w:date="2025-08-28T07:49:00Z" w16du:dateUtc="2025-08-28T05:49:00Z"/>
          <w:lang w:eastAsia="zh-CN"/>
        </w:rPr>
      </w:pPr>
      <w:ins w:id="32" w:author="Joul, Chris1" w:date="2025-08-28T07:49:00Z" w16du:dateUtc="2025-08-28T05:49:00Z">
        <w:r>
          <w:rPr>
            <w:lang w:eastAsia="zh-CN"/>
          </w:rPr>
          <w:t>Based on the above, it is proposed to use the following text to describe the Work Task and Key Issues for 6G essential Services</w:t>
        </w:r>
      </w:ins>
    </w:p>
    <w:p w14:paraId="4F6167AB" w14:textId="77777777" w:rsidR="00D30719" w:rsidRDefault="00D30719" w:rsidP="00D30719">
      <w:pPr>
        <w:pStyle w:val="ListNumber"/>
        <w:rPr>
          <w:ins w:id="33" w:author="Joul, Chris1" w:date="2025-08-28T07:49:00Z" w16du:dateUtc="2025-08-28T05:49:00Z"/>
          <w:lang w:eastAsia="zh-CN"/>
        </w:rPr>
      </w:pPr>
    </w:p>
    <w:p w14:paraId="66D2FBD0" w14:textId="77777777" w:rsidR="00D30719" w:rsidRDefault="00D30719" w:rsidP="00D30719">
      <w:pPr>
        <w:pStyle w:val="ListNumber"/>
        <w:pBdr>
          <w:top w:val="single" w:sz="4" w:space="1" w:color="auto"/>
          <w:left w:val="single" w:sz="4" w:space="4" w:color="auto"/>
          <w:bottom w:val="single" w:sz="4" w:space="1" w:color="auto"/>
          <w:right w:val="single" w:sz="4" w:space="4" w:color="auto"/>
        </w:pBdr>
        <w:rPr>
          <w:ins w:id="34" w:author="Joul, Chris1" w:date="2025-08-28T07:49:00Z" w16du:dateUtc="2025-08-28T05:49:00Z"/>
          <w:lang w:eastAsia="zh-CN"/>
        </w:rPr>
      </w:pPr>
    </w:p>
    <w:p w14:paraId="47133B98" w14:textId="77777777" w:rsidR="00D30719" w:rsidRDefault="00D30719" w:rsidP="00D30719">
      <w:pPr>
        <w:pStyle w:val="ListNumber"/>
        <w:pBdr>
          <w:top w:val="single" w:sz="4" w:space="1" w:color="auto"/>
          <w:left w:val="single" w:sz="4" w:space="4" w:color="auto"/>
          <w:bottom w:val="single" w:sz="4" w:space="1" w:color="auto"/>
          <w:right w:val="single" w:sz="4" w:space="4" w:color="auto"/>
        </w:pBdr>
        <w:jc w:val="center"/>
        <w:rPr>
          <w:ins w:id="35" w:author="Joul, Chris1" w:date="2025-08-28T07:49:00Z" w16du:dateUtc="2025-08-28T05:49:00Z"/>
          <w:b/>
          <w:bCs/>
          <w:lang w:eastAsia="zh-CN"/>
        </w:rPr>
      </w:pPr>
      <w:ins w:id="36" w:author="Joul, Chris1" w:date="2025-08-28T07:49:00Z" w16du:dateUtc="2025-08-28T05:49:00Z">
        <w:r w:rsidRPr="00B723D5">
          <w:rPr>
            <w:b/>
            <w:bCs/>
            <w:lang w:eastAsia="zh-CN"/>
          </w:rPr>
          <w:t>*** First Change ***</w:t>
        </w:r>
      </w:ins>
    </w:p>
    <w:p w14:paraId="47E218AD" w14:textId="77777777" w:rsidR="00D30719" w:rsidRPr="00B723D5" w:rsidRDefault="00D30719" w:rsidP="00D30719">
      <w:pPr>
        <w:pStyle w:val="ListNumber"/>
        <w:pBdr>
          <w:top w:val="single" w:sz="4" w:space="1" w:color="auto"/>
          <w:left w:val="single" w:sz="4" w:space="4" w:color="auto"/>
          <w:bottom w:val="single" w:sz="4" w:space="1" w:color="auto"/>
          <w:right w:val="single" w:sz="4" w:space="4" w:color="auto"/>
        </w:pBdr>
        <w:jc w:val="center"/>
        <w:rPr>
          <w:ins w:id="37" w:author="Joul, Chris1" w:date="2025-08-28T07:49:00Z" w16du:dateUtc="2025-08-28T05:49:00Z"/>
          <w:b/>
          <w:bCs/>
          <w:lang w:eastAsia="zh-CN"/>
        </w:rPr>
      </w:pPr>
      <w:ins w:id="38" w:author="Joul, Chris1" w:date="2025-08-28T07:49:00Z" w16du:dateUtc="2025-08-28T05:49:00Z">
        <w:r>
          <w:rPr>
            <w:b/>
            <w:bCs/>
            <w:lang w:eastAsia="zh-CN"/>
          </w:rPr>
          <w:t>All New Text</w:t>
        </w:r>
      </w:ins>
    </w:p>
    <w:p w14:paraId="47D97240" w14:textId="77777777" w:rsidR="00D30719" w:rsidRDefault="00D30719" w:rsidP="00D30719">
      <w:pPr>
        <w:pStyle w:val="ListNumber"/>
        <w:pBdr>
          <w:top w:val="single" w:sz="4" w:space="1" w:color="auto"/>
          <w:left w:val="single" w:sz="4" w:space="4" w:color="auto"/>
          <w:bottom w:val="single" w:sz="4" w:space="1" w:color="auto"/>
          <w:right w:val="single" w:sz="4" w:space="4" w:color="auto"/>
        </w:pBdr>
        <w:rPr>
          <w:ins w:id="39" w:author="Joul, Chris1" w:date="2025-08-28T07:49:00Z" w16du:dateUtc="2025-08-28T05:49:00Z"/>
          <w:lang w:eastAsia="zh-CN"/>
        </w:rPr>
      </w:pPr>
    </w:p>
    <w:p w14:paraId="7C00CD13" w14:textId="77777777" w:rsidR="00D30719" w:rsidRDefault="00D30719" w:rsidP="00D30719">
      <w:pPr>
        <w:pStyle w:val="ListNumber"/>
        <w:rPr>
          <w:ins w:id="40" w:author="Joul, Chris1" w:date="2025-08-28T07:49:00Z" w16du:dateUtc="2025-08-28T05:49:00Z"/>
        </w:rPr>
      </w:pPr>
    </w:p>
    <w:p w14:paraId="45C84B36" w14:textId="77777777" w:rsidR="00D30719" w:rsidRPr="00E96F69" w:rsidRDefault="00D30719" w:rsidP="00D30719">
      <w:pPr>
        <w:pStyle w:val="Heading1"/>
        <w:rPr>
          <w:ins w:id="41" w:author="Joul, Chris1" w:date="2025-08-28T07:49:00Z" w16du:dateUtc="2025-08-28T05:49:00Z"/>
          <w:rFonts w:cs="Arial"/>
          <w:sz w:val="32"/>
          <w:szCs w:val="32"/>
        </w:rPr>
      </w:pPr>
      <w:ins w:id="42" w:author="Joul, Chris1" w:date="2025-08-28T07:49:00Z" w16du:dateUtc="2025-08-28T05:49:00Z">
        <w:r>
          <w:t>Annex A.X</w:t>
        </w:r>
        <w:r w:rsidRPr="6635BFB1">
          <w:rPr>
            <w:rFonts w:cs="Arial"/>
            <w:sz w:val="32"/>
            <w:szCs w:val="32"/>
          </w:rPr>
          <w:t>. WT#1.</w:t>
        </w:r>
        <w:r>
          <w:rPr>
            <w:rFonts w:cs="Arial"/>
            <w:sz w:val="32"/>
            <w:szCs w:val="32"/>
          </w:rPr>
          <w:t>4 6G Essential Services</w:t>
        </w:r>
      </w:ins>
    </w:p>
    <w:p w14:paraId="53A1042A" w14:textId="7A0CA715" w:rsidR="00D30719" w:rsidRDefault="00D30719" w:rsidP="00B06161">
      <w:pPr>
        <w:rPr>
          <w:ins w:id="43" w:author="Joul, Chris1" w:date="2025-08-28T07:50:00Z" w16du:dateUtc="2025-08-28T05:50:00Z"/>
        </w:rPr>
      </w:pPr>
      <w:ins w:id="44" w:author="Joul, Chris1" w:date="2025-08-28T07:49:00Z" w16du:dateUtc="2025-08-28T05:49:00Z">
        <w:r w:rsidRPr="00E56857">
          <w:t>Study whether and how to support and/or enhance the essential/regulatory services (i.e. voice, Messaging, location services, Emergency services, MPS, Mission Critical services, PWS) in 6G.</w:t>
        </w:r>
      </w:ins>
    </w:p>
    <w:p w14:paraId="43EF5A53" w14:textId="20227BEA" w:rsidR="00D30719" w:rsidRDefault="00E263E0" w:rsidP="00E263E0">
      <w:pPr>
        <w:pStyle w:val="EditorsNote"/>
        <w:rPr>
          <w:ins w:id="45" w:author="Joul, Chris1" w:date="2025-08-28T07:49:00Z" w16du:dateUtc="2025-08-28T05:49:00Z"/>
        </w:rPr>
        <w:pPrChange w:id="46" w:author="Joul, Chris1" w:date="2025-08-28T08:34:00Z" w16du:dateUtc="2025-08-28T06:34:00Z">
          <w:pPr/>
        </w:pPrChange>
      </w:pPr>
      <w:ins w:id="47" w:author="Joul, Chris1" w:date="2025-08-28T08:35:00Z" w16du:dateUtc="2025-08-28T06:35:00Z">
        <w:r>
          <w:t>Editor</w:t>
        </w:r>
        <w:r w:rsidR="00D579A4">
          <w:t>’s Note</w:t>
        </w:r>
      </w:ins>
      <w:ins w:id="48" w:author="Joul, Chris1" w:date="2025-08-28T07:50:00Z" w16du:dateUtc="2025-08-28T05:50:00Z">
        <w:r w:rsidR="00CD110A">
          <w:t xml:space="preserve">: This text is from the SID and no revisions to the SID text for WT1.4 </w:t>
        </w:r>
      </w:ins>
      <w:ins w:id="49" w:author="Joul, Chris1" w:date="2025-08-28T07:51:00Z" w16du:dateUtc="2025-08-28T05:51:00Z">
        <w:r w:rsidR="00CD110A">
          <w:t>are proposed.</w:t>
        </w:r>
      </w:ins>
    </w:p>
    <w:p w14:paraId="09293C3F" w14:textId="77777777" w:rsidR="00D30719" w:rsidRPr="00B06161" w:rsidRDefault="00D30719" w:rsidP="00B06161"/>
    <w:p w14:paraId="1BA3A15A" w14:textId="77777777" w:rsidR="00AB601D" w:rsidRDefault="00AB601D" w:rsidP="540066CD">
      <w:pPr>
        <w:pStyle w:val="ListNumber"/>
      </w:pPr>
    </w:p>
    <w:p w14:paraId="10B70B5F" w14:textId="77777777" w:rsidR="00E45D97" w:rsidRDefault="00E45D97" w:rsidP="540066CD">
      <w:pPr>
        <w:pStyle w:val="ListNumber"/>
      </w:pPr>
    </w:p>
    <w:p w14:paraId="662FF20B" w14:textId="77777777" w:rsidR="00E45D97" w:rsidRDefault="00E45D97" w:rsidP="00E45D97">
      <w:pPr>
        <w:pStyle w:val="ListNumber"/>
        <w:pBdr>
          <w:top w:val="single" w:sz="4" w:space="1" w:color="auto"/>
          <w:left w:val="single" w:sz="4" w:space="4" w:color="auto"/>
          <w:bottom w:val="single" w:sz="4" w:space="1" w:color="auto"/>
          <w:right w:val="single" w:sz="4" w:space="4" w:color="auto"/>
        </w:pBdr>
        <w:rPr>
          <w:lang w:eastAsia="zh-CN"/>
        </w:rPr>
      </w:pPr>
    </w:p>
    <w:p w14:paraId="5865705A" w14:textId="607903E2" w:rsidR="00E45D97" w:rsidRDefault="00E45D97" w:rsidP="00E45D97">
      <w:pPr>
        <w:pStyle w:val="ListNumber"/>
        <w:pBdr>
          <w:top w:val="single" w:sz="4" w:space="1" w:color="auto"/>
          <w:left w:val="single" w:sz="4" w:space="4" w:color="auto"/>
          <w:bottom w:val="single" w:sz="4" w:space="1" w:color="auto"/>
          <w:right w:val="single" w:sz="4" w:space="4" w:color="auto"/>
        </w:pBdr>
        <w:jc w:val="center"/>
        <w:rPr>
          <w:b/>
          <w:bCs/>
          <w:lang w:eastAsia="zh-CN"/>
        </w:rPr>
      </w:pPr>
      <w:r w:rsidRPr="00B723D5">
        <w:rPr>
          <w:b/>
          <w:bCs/>
          <w:lang w:eastAsia="zh-CN"/>
        </w:rPr>
        <w:t xml:space="preserve">*** </w:t>
      </w:r>
      <w:r>
        <w:rPr>
          <w:b/>
          <w:bCs/>
          <w:lang w:eastAsia="zh-CN"/>
        </w:rPr>
        <w:t>Second</w:t>
      </w:r>
      <w:r w:rsidRPr="00B723D5">
        <w:rPr>
          <w:b/>
          <w:bCs/>
          <w:lang w:eastAsia="zh-CN"/>
        </w:rPr>
        <w:t xml:space="preserve"> Change ***</w:t>
      </w:r>
    </w:p>
    <w:p w14:paraId="14940120" w14:textId="2C9564CD" w:rsidR="00654BE2" w:rsidRPr="00B723D5" w:rsidRDefault="00654BE2" w:rsidP="00E45D97">
      <w:pPr>
        <w:pStyle w:val="ListNumber"/>
        <w:pBdr>
          <w:top w:val="single" w:sz="4" w:space="1" w:color="auto"/>
          <w:left w:val="single" w:sz="4" w:space="4" w:color="auto"/>
          <w:bottom w:val="single" w:sz="4" w:space="1" w:color="auto"/>
          <w:right w:val="single" w:sz="4" w:space="4" w:color="auto"/>
        </w:pBdr>
        <w:jc w:val="center"/>
        <w:rPr>
          <w:b/>
          <w:bCs/>
          <w:lang w:eastAsia="zh-CN"/>
        </w:rPr>
      </w:pPr>
      <w:r>
        <w:rPr>
          <w:b/>
          <w:bCs/>
          <w:lang w:eastAsia="zh-CN"/>
        </w:rPr>
        <w:t>All New Text</w:t>
      </w:r>
    </w:p>
    <w:p w14:paraId="46941D2A" w14:textId="77777777" w:rsidR="00E45D97" w:rsidRDefault="00E45D97" w:rsidP="00E45D97">
      <w:pPr>
        <w:pStyle w:val="ListNumber"/>
        <w:pBdr>
          <w:top w:val="single" w:sz="4" w:space="1" w:color="auto"/>
          <w:left w:val="single" w:sz="4" w:space="4" w:color="auto"/>
          <w:bottom w:val="single" w:sz="4" w:space="1" w:color="auto"/>
          <w:right w:val="single" w:sz="4" w:space="4" w:color="auto"/>
        </w:pBdr>
        <w:rPr>
          <w:lang w:eastAsia="zh-CN"/>
        </w:rPr>
      </w:pPr>
    </w:p>
    <w:p w14:paraId="3B2FA063" w14:textId="77777777" w:rsidR="00E45D97" w:rsidRDefault="00E45D97" w:rsidP="00E45D97">
      <w:pPr>
        <w:pStyle w:val="ListNumber"/>
      </w:pPr>
    </w:p>
    <w:p w14:paraId="24CE3ACB" w14:textId="003C39CF" w:rsidR="00400E8A" w:rsidRPr="00CF16B7" w:rsidRDefault="00400E8A" w:rsidP="00400E8A">
      <w:pPr>
        <w:pStyle w:val="Heading1"/>
        <w:rPr>
          <w:rFonts w:cs="Arial"/>
          <w:sz w:val="32"/>
          <w:szCs w:val="32"/>
        </w:rPr>
      </w:pPr>
      <w:r w:rsidRPr="7B2558AA">
        <w:rPr>
          <w:rFonts w:cs="Arial"/>
          <w:sz w:val="32"/>
          <w:szCs w:val="32"/>
        </w:rPr>
        <w:t>5.</w:t>
      </w:r>
      <w:r w:rsidR="003977B0">
        <w:rPr>
          <w:rFonts w:cs="Arial"/>
          <w:sz w:val="32"/>
          <w:szCs w:val="32"/>
        </w:rPr>
        <w:t>P</w:t>
      </w:r>
      <w:r w:rsidRPr="7B2558AA">
        <w:rPr>
          <w:rFonts w:cs="Arial"/>
          <w:sz w:val="32"/>
          <w:szCs w:val="32"/>
        </w:rPr>
        <w:t xml:space="preserve">. </w:t>
      </w:r>
      <w:bookmarkStart w:id="50" w:name="_Hlk202950407"/>
      <w:r>
        <w:t>Key Issue #</w:t>
      </w:r>
      <w:r w:rsidR="003977B0">
        <w:t>P</w:t>
      </w:r>
      <w:r>
        <w:t xml:space="preserve">: </w:t>
      </w:r>
      <w:bookmarkEnd w:id="50"/>
      <w:r w:rsidR="00556FA1">
        <w:rPr>
          <w:rFonts w:cs="Arial"/>
          <w:sz w:val="32"/>
          <w:szCs w:val="32"/>
        </w:rPr>
        <w:t>Voice Services for 6G</w:t>
      </w:r>
    </w:p>
    <w:p w14:paraId="1A4780E4" w14:textId="1DA0C2B9" w:rsidR="008027D3" w:rsidRDefault="008027D3" w:rsidP="008027D3">
      <w:r>
        <w:t>This Key Issue will investigate how to define voice services for the 6G system – the following aspects will be studied:</w:t>
      </w:r>
    </w:p>
    <w:p w14:paraId="44285D41" w14:textId="36F32BE9" w:rsidR="008027D3" w:rsidDel="004455B1" w:rsidRDefault="008027D3" w:rsidP="001B5261">
      <w:pPr>
        <w:pStyle w:val="B1"/>
        <w:numPr>
          <w:ilvl w:val="0"/>
          <w:numId w:val="10"/>
        </w:numPr>
        <w:rPr>
          <w:del w:id="51" w:author="Joul, Chris1" w:date="2025-08-28T08:15:00Z" w16du:dateUtc="2025-08-28T06:15:00Z"/>
        </w:rPr>
      </w:pPr>
      <w:del w:id="52" w:author="Joul, Chris1" w:date="2025-08-28T08:15:00Z" w16du:dateUtc="2025-08-28T06:15:00Z">
        <w:r w:rsidRPr="00AA7A48" w:rsidDel="004455B1">
          <w:rPr>
            <w:shd w:val="clear" w:color="auto" w:fill="FFFFFF" w:themeFill="background1"/>
            <w:lang w:eastAsia="zh-CN"/>
          </w:rPr>
          <w:delText>How to support UE domain selection.</w:delText>
        </w:r>
      </w:del>
    </w:p>
    <w:p w14:paraId="5B8E69D1" w14:textId="50E1B8E0" w:rsidR="008027D3" w:rsidDel="004455B1" w:rsidRDefault="008027D3" w:rsidP="001B5261">
      <w:pPr>
        <w:pStyle w:val="B1"/>
        <w:numPr>
          <w:ilvl w:val="0"/>
          <w:numId w:val="10"/>
        </w:numPr>
        <w:rPr>
          <w:del w:id="53" w:author="Joul, Chris1" w:date="2025-08-28T08:15:00Z" w16du:dateUtc="2025-08-28T06:15:00Z"/>
        </w:rPr>
      </w:pPr>
      <w:del w:id="54" w:author="Joul, Chris1" w:date="2025-08-28T08:15:00Z" w16du:dateUtc="2025-08-28T06:15:00Z">
        <w:r w:rsidDel="004455B1">
          <w:delText>How the 6GS indicates to the UE that it supports voice services.</w:delText>
        </w:r>
      </w:del>
    </w:p>
    <w:p w14:paraId="6AE1B057" w14:textId="523C43E1" w:rsidR="004455B1" w:rsidRDefault="004455B1" w:rsidP="004455B1">
      <w:pPr>
        <w:pStyle w:val="B1"/>
        <w:numPr>
          <w:ilvl w:val="0"/>
          <w:numId w:val="10"/>
        </w:numPr>
        <w:rPr>
          <w:ins w:id="55" w:author="Joul, Chris1" w:date="2025-08-28T08:15:00Z" w16du:dateUtc="2025-08-28T06:15:00Z"/>
        </w:rPr>
      </w:pPr>
      <w:ins w:id="56" w:author="Joul, Chris1" w:date="2025-08-28T08:15:00Z" w16du:dateUtc="2025-08-28T06:15:00Z">
        <w:r>
          <w:t>How a UE supporting 6G RAN selects and connects to a network for voice service.</w:t>
        </w:r>
      </w:ins>
    </w:p>
    <w:p w14:paraId="017E63A7" w14:textId="00172216" w:rsidR="008027D3" w:rsidRDefault="008027D3" w:rsidP="001B5261">
      <w:pPr>
        <w:pStyle w:val="B1"/>
        <w:numPr>
          <w:ilvl w:val="0"/>
          <w:numId w:val="10"/>
        </w:numPr>
      </w:pPr>
      <w:r>
        <w:t>Whether and how to update the IMS specification to</w:t>
      </w:r>
      <w:del w:id="57" w:author="Joul, Chris1" w:date="2025-08-28T08:16:00Z" w16du:dateUtc="2025-08-28T06:16:00Z">
        <w:r w:rsidDel="004A2BB2">
          <w:delText xml:space="preserve"> accommodate any changes to the core network</w:delText>
        </w:r>
      </w:del>
      <w:r>
        <w:t xml:space="preserve"> </w:t>
      </w:r>
      <w:proofErr w:type="spellStart"/>
      <w:r>
        <w:t>to</w:t>
      </w:r>
      <w:proofErr w:type="spellEnd"/>
      <w:r>
        <w:t xml:space="preserve"> support a</w:t>
      </w:r>
      <w:ins w:id="58" w:author="Joul, Chris1" w:date="2025-08-28T08:15:00Z" w16du:dateUtc="2025-08-28T06:15:00Z">
        <w:r w:rsidR="004455B1">
          <w:t>n</w:t>
        </w:r>
      </w:ins>
      <w:del w:id="59" w:author="Joul, Chris1" w:date="2025-08-28T08:15:00Z" w16du:dateUtc="2025-08-28T06:15:00Z">
        <w:r w:rsidDel="004455B1">
          <w:delText xml:space="preserve"> 6G</w:delText>
        </w:r>
      </w:del>
      <w:r>
        <w:t xml:space="preserve"> IPCAN</w:t>
      </w:r>
      <w:ins w:id="60" w:author="Joul, Chris1" w:date="2025-08-28T08:15:00Z" w16du:dateUtc="2025-08-28T06:15:00Z">
        <w:r w:rsidR="004455B1">
          <w:t xml:space="preserve"> in the 6GS</w:t>
        </w:r>
      </w:ins>
      <w:r>
        <w:t xml:space="preserve">.  </w:t>
      </w:r>
    </w:p>
    <w:p w14:paraId="68C1A048" w14:textId="542D6118" w:rsidR="008027D3" w:rsidRDefault="008027D3" w:rsidP="001B5261">
      <w:pPr>
        <w:pStyle w:val="B1"/>
        <w:numPr>
          <w:ilvl w:val="0"/>
          <w:numId w:val="10"/>
        </w:numPr>
      </w:pPr>
      <w:del w:id="61" w:author="Joul, Chris1" w:date="2025-08-28T08:17:00Z" w16du:dateUtc="2025-08-28T06:17:00Z">
        <w:r w:rsidDel="004A2BB2">
          <w:delText xml:space="preserve">Study </w:delText>
        </w:r>
      </w:del>
      <w:ins w:id="62" w:author="Joul, Chris1" w:date="2025-08-28T08:17:00Z" w16du:dateUtc="2025-08-28T06:17:00Z">
        <w:r w:rsidR="004A2BB2">
          <w:t>How</w:t>
        </w:r>
        <w:r w:rsidR="004A2BB2">
          <w:t xml:space="preserve"> </w:t>
        </w:r>
      </w:ins>
      <w:del w:id="63" w:author="Joul, Chris1" w:date="2025-08-28T08:18:00Z" w16du:dateUtc="2025-08-28T06:18:00Z">
        <w:r w:rsidDel="00AC4CCE">
          <w:delText xml:space="preserve">the necessary capabilities in </w:delText>
        </w:r>
      </w:del>
      <w:r>
        <w:t xml:space="preserve">the 6GS </w:t>
      </w:r>
      <w:del w:id="64" w:author="Joul, Chris1" w:date="2025-08-28T08:18:00Z" w16du:dateUtc="2025-08-28T06:18:00Z">
        <w:r w:rsidDel="00AC4CCE">
          <w:delText xml:space="preserve">required to </w:delText>
        </w:r>
      </w:del>
      <w:r>
        <w:t>support</w:t>
      </w:r>
      <w:ins w:id="65" w:author="Joul, Chris1" w:date="2025-08-28T08:18:00Z" w16du:dateUtc="2025-08-28T06:18:00Z">
        <w:r w:rsidR="00AC4CCE">
          <w:t>s</w:t>
        </w:r>
      </w:ins>
      <w:r>
        <w:t xml:space="preserve"> IMS based voice over the 6G access network.</w:t>
      </w:r>
    </w:p>
    <w:p w14:paraId="09CFEE04" w14:textId="5EA8D1F2" w:rsidR="00007299" w:rsidRDefault="008027D3" w:rsidP="00280F05">
      <w:pPr>
        <w:pStyle w:val="B1"/>
        <w:numPr>
          <w:ilvl w:val="0"/>
          <w:numId w:val="10"/>
        </w:numPr>
        <w:rPr>
          <w:ins w:id="66" w:author="Joul, Chris1" w:date="2025-08-28T08:23:00Z" w16du:dateUtc="2025-08-28T06:23:00Z"/>
        </w:rPr>
      </w:pPr>
      <w:del w:id="67" w:author="Joul, Chris1" w:date="2025-08-28T08:25:00Z" w16du:dateUtc="2025-08-28T06:25:00Z">
        <w:r w:rsidRPr="00280F05" w:rsidDel="00007299">
          <w:delText>How to support voice services via 6G NTN access.</w:delText>
        </w:r>
      </w:del>
    </w:p>
    <w:p w14:paraId="052AA642" w14:textId="02EEC070" w:rsidR="00280F05" w:rsidRPr="00280F05" w:rsidRDefault="00280F05" w:rsidP="00280F05">
      <w:pPr>
        <w:pStyle w:val="EditorsNote"/>
        <w:rPr>
          <w:ins w:id="68" w:author="Joul, Chris1" w:date="2025-08-28T08:23:00Z" w16du:dateUtc="2025-08-28T06:23:00Z"/>
        </w:rPr>
      </w:pPr>
      <w:ins w:id="69" w:author="Joul, Chris1" w:date="2025-08-28T08:23:00Z" w16du:dateUtc="2025-08-28T06:23:00Z">
        <w:r w:rsidRPr="00EA6F81">
          <w:t>Editor’s</w:t>
        </w:r>
        <w:r>
          <w:t xml:space="preserve"> Note: It is TBD if voice services for 6G NTN will be studied as part of this Key Issue or by a Key Issue related to WT7.</w:t>
        </w:r>
      </w:ins>
    </w:p>
    <w:p w14:paraId="0D68EDFE" w14:textId="3C697A25" w:rsidR="008027D3" w:rsidRDefault="008027D3" w:rsidP="00280F05">
      <w:pPr>
        <w:pStyle w:val="B1"/>
        <w:numPr>
          <w:ilvl w:val="0"/>
          <w:numId w:val="18"/>
        </w:numPr>
        <w:rPr>
          <w:ins w:id="70" w:author="Joul, Chris1" w:date="2025-08-28T08:21:00Z" w16du:dateUtc="2025-08-28T06:21:00Z"/>
        </w:rPr>
        <w:pPrChange w:id="71" w:author="Joul, Chris1" w:date="2025-08-28T08:24:00Z" w16du:dateUtc="2025-08-28T06:24:00Z">
          <w:pPr>
            <w:pStyle w:val="B1"/>
            <w:numPr>
              <w:numId w:val="10"/>
            </w:numPr>
            <w:ind w:left="1004" w:hanging="360"/>
          </w:pPr>
        </w:pPrChange>
      </w:pPr>
      <w:r w:rsidRPr="00280F05">
        <w:t xml:space="preserve">Whether and </w:t>
      </w:r>
      <w:del w:id="72" w:author="Joul, Chris1" w:date="2025-08-28T08:22:00Z" w16du:dateUtc="2025-08-28T06:22:00Z">
        <w:r w:rsidRPr="00280F05" w:rsidDel="00EA6F81">
          <w:delText>How</w:delText>
        </w:r>
      </w:del>
      <w:ins w:id="73" w:author="Joul, Chris1" w:date="2025-08-28T08:22:00Z" w16du:dateUtc="2025-08-28T06:22:00Z">
        <w:r w:rsidR="00EA6F81" w:rsidRPr="00280F05">
          <w:t>how</w:t>
        </w:r>
      </w:ins>
      <w:r w:rsidRPr="00280F05">
        <w:t xml:space="preserve"> to simplify the core procedures to reduce signalling load and/or increase network efficiency</w:t>
      </w:r>
      <w:r>
        <w:t>.</w:t>
      </w:r>
    </w:p>
    <w:p w14:paraId="3D5B2065" w14:textId="77777777" w:rsidR="00092F79" w:rsidRDefault="00092F79" w:rsidP="00092F79">
      <w:pPr>
        <w:pStyle w:val="EditorsNote"/>
        <w:rPr>
          <w:ins w:id="74" w:author="Joul, Chris1" w:date="2025-08-28T08:21:00Z" w16du:dateUtc="2025-08-28T06:21:00Z"/>
        </w:rPr>
      </w:pPr>
      <w:ins w:id="75" w:author="Joul, Chris1" w:date="2025-08-28T08:21:00Z" w16du:dateUtc="2025-08-28T06:21:00Z">
        <w:r>
          <w:t>Editor’s Note: It is TBD if interworking, migration, and service continuity for voice services will be studied as part of this Key Issue or by a Key Issue related to WT2.</w:t>
        </w:r>
      </w:ins>
    </w:p>
    <w:p w14:paraId="34804EFD" w14:textId="77777777" w:rsidR="00092F79" w:rsidRDefault="00092F79" w:rsidP="00EA6F81"/>
    <w:p w14:paraId="4D2FEBAA" w14:textId="22F4CBE2" w:rsidR="00E45D97" w:rsidRDefault="008027D3" w:rsidP="008027D3">
      <w:pPr>
        <w:pStyle w:val="EditorsNote"/>
      </w:pPr>
      <w:r>
        <w:t>Editor’s Note: It is still to be determined if other capabilities will be considered as part of this KI.</w:t>
      </w:r>
    </w:p>
    <w:p w14:paraId="5712D47A" w14:textId="7EF0EDBD" w:rsidR="003977B0" w:rsidRPr="00CF16B7" w:rsidRDefault="003977B0" w:rsidP="003977B0">
      <w:pPr>
        <w:pStyle w:val="Heading1"/>
        <w:rPr>
          <w:rFonts w:cs="Arial"/>
          <w:sz w:val="32"/>
          <w:szCs w:val="32"/>
        </w:rPr>
      </w:pPr>
      <w:r w:rsidRPr="7B2558AA">
        <w:rPr>
          <w:rFonts w:cs="Arial"/>
          <w:sz w:val="32"/>
          <w:szCs w:val="32"/>
        </w:rPr>
        <w:t>5.</w:t>
      </w:r>
      <w:r>
        <w:rPr>
          <w:rFonts w:cs="Arial"/>
          <w:sz w:val="32"/>
          <w:szCs w:val="32"/>
        </w:rPr>
        <w:t>Q</w:t>
      </w:r>
      <w:r w:rsidRPr="7B2558AA">
        <w:rPr>
          <w:rFonts w:cs="Arial"/>
          <w:sz w:val="32"/>
          <w:szCs w:val="32"/>
        </w:rPr>
        <w:t xml:space="preserve">. </w:t>
      </w:r>
      <w:r>
        <w:t xml:space="preserve">Key Issue #Q: </w:t>
      </w:r>
      <w:r w:rsidR="0028762F">
        <w:t xml:space="preserve">Emergency </w:t>
      </w:r>
      <w:r>
        <w:rPr>
          <w:rFonts w:cs="Arial"/>
          <w:sz w:val="32"/>
          <w:szCs w:val="32"/>
        </w:rPr>
        <w:t>Voice Services for 6G</w:t>
      </w:r>
    </w:p>
    <w:p w14:paraId="2174CB28" w14:textId="77777777" w:rsidR="003977B0" w:rsidRDefault="003977B0" w:rsidP="00E45D97">
      <w:pPr>
        <w:pStyle w:val="ListNumber"/>
      </w:pPr>
    </w:p>
    <w:p w14:paraId="50DC9299" w14:textId="3AE85683" w:rsidR="008027D3" w:rsidRDefault="008027D3" w:rsidP="008027D3">
      <w:pPr>
        <w:pStyle w:val="ListNumber"/>
      </w:pPr>
      <w:r>
        <w:t>This key issue will investigate how to define emergency voice services for the 6G system using the capabilities defined for voice service in Key issue P.</w:t>
      </w:r>
    </w:p>
    <w:p w14:paraId="38F0DB3D" w14:textId="77777777" w:rsidR="008027D3" w:rsidRDefault="008027D3" w:rsidP="008027D3">
      <w:pPr>
        <w:pStyle w:val="ListNumber"/>
      </w:pPr>
    </w:p>
    <w:p w14:paraId="0B177CF8" w14:textId="63CF86E9" w:rsidR="008027D3" w:rsidRDefault="008027D3" w:rsidP="008027D3">
      <w:pPr>
        <w:pStyle w:val="ListNumber"/>
      </w:pPr>
      <w:r>
        <w:t xml:space="preserve">Additionally, this key issue will </w:t>
      </w:r>
      <w:del w:id="76" w:author="Joul, Chris1" w:date="2025-08-28T08:25:00Z" w16du:dateUtc="2025-08-28T06:25:00Z">
        <w:r w:rsidDel="00007299">
          <w:delText>consider</w:delText>
        </w:r>
      </w:del>
      <w:ins w:id="77" w:author="Joul, Chris1" w:date="2025-08-28T08:25:00Z" w16du:dateUtc="2025-08-28T06:25:00Z">
        <w:r w:rsidR="00007299">
          <w:t>study</w:t>
        </w:r>
      </w:ins>
      <w:r>
        <w:t>:</w:t>
      </w:r>
    </w:p>
    <w:p w14:paraId="1F21E65A" w14:textId="2BC36C46" w:rsidR="008027D3" w:rsidRDefault="008027D3" w:rsidP="001B5261">
      <w:pPr>
        <w:pStyle w:val="B1"/>
        <w:numPr>
          <w:ilvl w:val="0"/>
          <w:numId w:val="11"/>
        </w:numPr>
      </w:pPr>
      <w:r>
        <w:rPr>
          <w:rFonts w:eastAsia="DengXian"/>
          <w:shd w:val="clear" w:color="auto" w:fill="FFFFFF" w:themeFill="background1"/>
          <w:lang w:val="en-US" w:eastAsia="zh-CN"/>
        </w:rPr>
        <w:t xml:space="preserve">How to enable </w:t>
      </w:r>
      <w:r w:rsidRPr="001A27F8">
        <w:rPr>
          <w:rFonts w:eastAsia="DengXian"/>
          <w:shd w:val="clear" w:color="auto" w:fill="FFFFFF" w:themeFill="background1"/>
          <w:lang w:eastAsia="zh-CN"/>
        </w:rPr>
        <w:t xml:space="preserve">emergency </w:t>
      </w:r>
      <w:r>
        <w:rPr>
          <w:rFonts w:eastAsia="DengXian"/>
          <w:shd w:val="clear" w:color="auto" w:fill="FFFFFF" w:themeFill="background1"/>
          <w:lang w:eastAsia="zh-CN"/>
        </w:rPr>
        <w:t xml:space="preserve">voice service </w:t>
      </w:r>
      <w:r w:rsidRPr="001A27F8">
        <w:rPr>
          <w:rFonts w:eastAsia="DengXian"/>
          <w:shd w:val="clear" w:color="auto" w:fill="FFFFFF" w:themeFill="background1"/>
          <w:lang w:eastAsia="zh-CN"/>
        </w:rPr>
        <w:t xml:space="preserve">for </w:t>
      </w:r>
      <w:r w:rsidR="00B83CA6">
        <w:rPr>
          <w:rFonts w:eastAsia="DengXian"/>
          <w:shd w:val="clear" w:color="auto" w:fill="FFFFFF" w:themeFill="background1"/>
          <w:lang w:eastAsia="zh-CN"/>
        </w:rPr>
        <w:t>6GS</w:t>
      </w:r>
      <w:r w:rsidR="0028762F">
        <w:rPr>
          <w:rFonts w:eastAsia="DengXian"/>
          <w:shd w:val="clear" w:color="auto" w:fill="FFFFFF" w:themeFill="background1"/>
          <w:lang w:eastAsia="zh-CN"/>
        </w:rPr>
        <w:t>.</w:t>
      </w:r>
    </w:p>
    <w:p w14:paraId="728EBD45" w14:textId="0946B959" w:rsidR="008027D3" w:rsidRDefault="008027D3" w:rsidP="001B5261">
      <w:pPr>
        <w:pStyle w:val="B1"/>
        <w:numPr>
          <w:ilvl w:val="0"/>
          <w:numId w:val="11"/>
        </w:numPr>
      </w:pPr>
      <w:r>
        <w:t xml:space="preserve">How to establish </w:t>
      </w:r>
      <w:ins w:id="78" w:author="Joul, Chris1" w:date="2025-08-28T08:26:00Z" w16du:dateUtc="2025-08-28T06:26:00Z">
        <w:r w:rsidR="00007299">
          <w:t>emergency</w:t>
        </w:r>
        <w:r w:rsidR="004B68B7">
          <w:t xml:space="preserve"> </w:t>
        </w:r>
      </w:ins>
      <w:del w:id="79" w:author="Joul, Chris1" w:date="2025-08-28T08:26:00Z" w16du:dateUtc="2025-08-28T06:26:00Z">
        <w:r w:rsidDel="00007299">
          <w:delText xml:space="preserve">and terminate the PDU </w:delText>
        </w:r>
      </w:del>
      <w:r>
        <w:t xml:space="preserve">session </w:t>
      </w:r>
      <w:del w:id="80" w:author="Joul, Chris1" w:date="2025-08-28T08:27:00Z" w16du:dateUtc="2025-08-28T06:27:00Z">
        <w:r w:rsidDel="004B68B7">
          <w:delText xml:space="preserve">(or equivalent) access </w:delText>
        </w:r>
      </w:del>
      <w:ins w:id="81" w:author="Joul, Chris1" w:date="2025-08-28T08:27:00Z" w16du:dateUtc="2025-08-28T06:27:00Z">
        <w:r w:rsidR="004B68B7">
          <w:t xml:space="preserve">via 6GS </w:t>
        </w:r>
      </w:ins>
      <w:r>
        <w:t>for the emergency voice service.</w:t>
      </w:r>
    </w:p>
    <w:p w14:paraId="68FFF135" w14:textId="48C8F3CA" w:rsidR="008027D3" w:rsidRDefault="008027D3" w:rsidP="001B5261">
      <w:pPr>
        <w:pStyle w:val="B1"/>
        <w:numPr>
          <w:ilvl w:val="0"/>
          <w:numId w:val="11"/>
        </w:numPr>
      </w:pPr>
      <w:r>
        <w:t xml:space="preserve">How to identify emergency services </w:t>
      </w:r>
      <w:ins w:id="82" w:author="Joul, Chris1" w:date="2025-08-28T08:28:00Z" w16du:dateUtc="2025-08-28T06:28:00Z">
        <w:r w:rsidR="008D7362">
          <w:t>in 6GS such that</w:t>
        </w:r>
        <w:r w:rsidR="00CC12AD">
          <w:t xml:space="preserve"> the </w:t>
        </w:r>
      </w:ins>
      <w:del w:id="83" w:author="Joul, Chris1" w:date="2025-08-28T08:28:00Z" w16du:dateUtc="2025-08-28T06:28:00Z">
        <w:r w:rsidDel="008D7362">
          <w:delText xml:space="preserve">in the access network, core network NFs, and IMS nodes that the PDU session (or equivalent) is being used for emergency voice service; and how the </w:delText>
        </w:r>
      </w:del>
      <w:r>
        <w:t xml:space="preserve">required priority for an emergency call is </w:t>
      </w:r>
      <w:ins w:id="84" w:author="Joul, Chris1" w:date="2025-08-28T10:15:00Z" w16du:dateUtc="2025-08-28T08:15:00Z">
        <w:r w:rsidR="00DF63B8">
          <w:t>applied</w:t>
        </w:r>
      </w:ins>
      <w:del w:id="85" w:author="Joul, Chris1" w:date="2025-08-28T10:15:00Z" w16du:dateUtc="2025-08-28T08:15:00Z">
        <w:r w:rsidDel="00DF63B8">
          <w:delText>supplied</w:delText>
        </w:r>
      </w:del>
      <w:del w:id="86" w:author="Joul, Chris1" w:date="2025-08-28T08:28:00Z" w16du:dateUtc="2025-08-28T06:28:00Z">
        <w:r w:rsidDel="008D7362">
          <w:delText xml:space="preserve"> by each entity in the call path</w:delText>
        </w:r>
      </w:del>
      <w:r>
        <w:t>.</w:t>
      </w:r>
    </w:p>
    <w:p w14:paraId="3DD562E2" w14:textId="08C056A1" w:rsidR="008027D3" w:rsidRDefault="008027D3" w:rsidP="001B5261">
      <w:pPr>
        <w:pStyle w:val="B1"/>
        <w:numPr>
          <w:ilvl w:val="0"/>
          <w:numId w:val="11"/>
        </w:numPr>
      </w:pPr>
      <w:r>
        <w:t>How to support</w:t>
      </w:r>
      <w:ins w:id="87" w:author="Joul, Chris1" w:date="2025-08-28T08:29:00Z" w16du:dateUtc="2025-08-28T06:29:00Z">
        <w:r w:rsidR="00CC12AD">
          <w:t xml:space="preserve"> a</w:t>
        </w:r>
      </w:ins>
      <w:r>
        <w:t xml:space="preserve"> UE</w:t>
      </w:r>
      <w:del w:id="88" w:author="Joul, Chris1" w:date="2025-08-28T09:52:00Z" w16du:dateUtc="2025-08-28T07:52:00Z">
        <w:r w:rsidDel="00FE3CD3">
          <w:delText>’s</w:delText>
        </w:r>
      </w:del>
      <w:r>
        <w:t xml:space="preserve"> in Limited-Service state</w:t>
      </w:r>
      <w:ins w:id="89" w:author="Joul, Chris1" w:date="2025-08-28T08:29:00Z" w16du:dateUtc="2025-08-28T06:29:00Z">
        <w:r w:rsidR="00CC12AD">
          <w:t xml:space="preserve"> so that it</w:t>
        </w:r>
      </w:ins>
      <w:r>
        <w:t xml:space="preserve"> can establish emergency session</w:t>
      </w:r>
      <w:ins w:id="90" w:author="Joul, Chris1" w:date="2025-08-28T08:30:00Z" w16du:dateUtc="2025-08-28T06:30:00Z">
        <w:r w:rsidR="00CC12AD">
          <w:t xml:space="preserve"> via 6GS</w:t>
        </w:r>
      </w:ins>
      <w:r>
        <w:t>.</w:t>
      </w:r>
    </w:p>
    <w:p w14:paraId="3E3F4FC5" w14:textId="77777777" w:rsidR="008027D3" w:rsidRDefault="008027D3" w:rsidP="001B5261">
      <w:pPr>
        <w:pStyle w:val="B1"/>
        <w:numPr>
          <w:ilvl w:val="0"/>
          <w:numId w:val="11"/>
        </w:numPr>
      </w:pPr>
      <w:r>
        <w:rPr>
          <w:rFonts w:eastAsia="DengXian"/>
          <w:shd w:val="clear" w:color="auto" w:fill="FFFFFF" w:themeFill="background1"/>
          <w:lang w:val="en-US" w:eastAsia="zh-CN"/>
        </w:rPr>
        <w:t xml:space="preserve">How to support regulatory </w:t>
      </w:r>
      <w:r>
        <w:rPr>
          <w:rFonts w:eastAsia="DengXian"/>
          <w:shd w:val="clear" w:color="auto" w:fill="FFFFFF" w:themeFill="background1"/>
          <w:lang w:eastAsia="zh-CN"/>
        </w:rPr>
        <w:t xml:space="preserve">location services </w:t>
      </w:r>
      <w:r w:rsidRPr="001A27F8">
        <w:rPr>
          <w:rFonts w:eastAsia="DengXian"/>
          <w:shd w:val="clear" w:color="auto" w:fill="FFFFFF" w:themeFill="background1"/>
          <w:lang w:eastAsia="zh-CN"/>
        </w:rPr>
        <w:t xml:space="preserve">for emergency </w:t>
      </w:r>
      <w:r>
        <w:rPr>
          <w:rFonts w:eastAsia="DengXian"/>
          <w:shd w:val="clear" w:color="auto" w:fill="FFFFFF" w:themeFill="background1"/>
          <w:lang w:eastAsia="zh-CN"/>
        </w:rPr>
        <w:t xml:space="preserve">voice </w:t>
      </w:r>
      <w:r w:rsidRPr="001A27F8">
        <w:rPr>
          <w:rFonts w:eastAsia="DengXian"/>
          <w:shd w:val="clear" w:color="auto" w:fill="FFFFFF" w:themeFill="background1"/>
          <w:lang w:eastAsia="zh-CN"/>
        </w:rPr>
        <w:t>service</w:t>
      </w:r>
      <w:r>
        <w:rPr>
          <w:rFonts w:eastAsia="DengXian"/>
          <w:shd w:val="clear" w:color="auto" w:fill="FFFFFF" w:themeFill="background1"/>
          <w:lang w:eastAsia="zh-CN"/>
        </w:rPr>
        <w:t xml:space="preserve"> in 6GS.</w:t>
      </w:r>
    </w:p>
    <w:p w14:paraId="1E81C0E0" w14:textId="77777777" w:rsidR="00A93142" w:rsidRDefault="00A93142" w:rsidP="00A93142">
      <w:pPr>
        <w:pStyle w:val="EditorsNote"/>
      </w:pPr>
      <w:r>
        <w:t>Editor’s Note: It is still to be determined if other capabilities will be considered as part of this KI.</w:t>
      </w:r>
    </w:p>
    <w:p w14:paraId="5C1F3D80" w14:textId="77777777" w:rsidR="003977B0" w:rsidRDefault="003977B0" w:rsidP="00E45D97">
      <w:pPr>
        <w:pStyle w:val="ListNumber"/>
      </w:pPr>
    </w:p>
    <w:p w14:paraId="75F7903D" w14:textId="0F24E8F8" w:rsidR="003977B0" w:rsidRPr="00CF16B7" w:rsidRDefault="003977B0" w:rsidP="003977B0">
      <w:pPr>
        <w:pStyle w:val="Heading1"/>
        <w:rPr>
          <w:rFonts w:cs="Arial"/>
          <w:sz w:val="32"/>
          <w:szCs w:val="32"/>
        </w:rPr>
      </w:pPr>
      <w:r w:rsidRPr="7B2558AA">
        <w:rPr>
          <w:rFonts w:cs="Arial"/>
          <w:sz w:val="32"/>
          <w:szCs w:val="32"/>
        </w:rPr>
        <w:t>5.</w:t>
      </w:r>
      <w:r w:rsidR="00B06161">
        <w:rPr>
          <w:rFonts w:cs="Arial"/>
          <w:sz w:val="32"/>
          <w:szCs w:val="32"/>
        </w:rPr>
        <w:t>R</w:t>
      </w:r>
      <w:r w:rsidRPr="7B2558AA">
        <w:rPr>
          <w:rFonts w:cs="Arial"/>
          <w:sz w:val="32"/>
          <w:szCs w:val="32"/>
        </w:rPr>
        <w:t xml:space="preserve">. </w:t>
      </w:r>
      <w:r>
        <w:t>Key Issue #</w:t>
      </w:r>
      <w:r w:rsidR="00B06161">
        <w:t>R</w:t>
      </w:r>
      <w:r>
        <w:t xml:space="preserve">: </w:t>
      </w:r>
      <w:r w:rsidR="0028762F">
        <w:rPr>
          <w:rFonts w:cs="Arial"/>
          <w:sz w:val="32"/>
          <w:szCs w:val="32"/>
        </w:rPr>
        <w:t>Location</w:t>
      </w:r>
      <w:r>
        <w:rPr>
          <w:rFonts w:cs="Arial"/>
          <w:sz w:val="32"/>
          <w:szCs w:val="32"/>
        </w:rPr>
        <w:t xml:space="preserve"> Services for 6G</w:t>
      </w:r>
    </w:p>
    <w:p w14:paraId="41E1BF93" w14:textId="77777777" w:rsidR="0028762F" w:rsidRPr="00084D9F" w:rsidRDefault="0028762F" w:rsidP="0028762F">
      <w:pPr>
        <w:pStyle w:val="B1"/>
        <w:ind w:left="0" w:firstLine="0"/>
        <w:rPr>
          <w:lang w:val="en-US" w:eastAsia="zh-CN"/>
        </w:rPr>
      </w:pPr>
      <w:r>
        <w:rPr>
          <w:lang w:val="en-US" w:eastAsia="zh-CN"/>
        </w:rPr>
        <w:t>T</w:t>
      </w:r>
      <w:r>
        <w:rPr>
          <w:rFonts w:hint="eastAsia"/>
          <w:lang w:val="en-US" w:eastAsia="zh-CN"/>
        </w:rPr>
        <w:t xml:space="preserve">o support location service in 6G this </w:t>
      </w:r>
      <w:r>
        <w:rPr>
          <w:lang w:val="en-US" w:eastAsia="zh-CN"/>
        </w:rPr>
        <w:t>sub-work task</w:t>
      </w:r>
      <w:r>
        <w:rPr>
          <w:rFonts w:hint="eastAsia"/>
          <w:lang w:val="en-US" w:eastAsia="zh-CN"/>
        </w:rPr>
        <w:t xml:space="preserve"> will study:</w:t>
      </w:r>
    </w:p>
    <w:p w14:paraId="0C7F3017" w14:textId="77777777" w:rsidR="0028762F" w:rsidRPr="00AF548F" w:rsidRDefault="0028762F" w:rsidP="001B5261">
      <w:pPr>
        <w:pStyle w:val="B1"/>
        <w:numPr>
          <w:ilvl w:val="0"/>
          <w:numId w:val="16"/>
        </w:numPr>
      </w:pPr>
      <w:r w:rsidRPr="00AF548F">
        <w:rPr>
          <w:rFonts w:hint="eastAsia"/>
        </w:rPr>
        <w:t>The architecture to support location service.</w:t>
      </w:r>
    </w:p>
    <w:p w14:paraId="066492FD" w14:textId="77777777" w:rsidR="0028762F" w:rsidRDefault="0028762F" w:rsidP="001B5261">
      <w:pPr>
        <w:pStyle w:val="B1"/>
        <w:numPr>
          <w:ilvl w:val="0"/>
          <w:numId w:val="16"/>
        </w:numPr>
      </w:pPr>
      <w:r w:rsidRPr="00AF548F">
        <w:rPr>
          <w:rFonts w:hint="eastAsia"/>
        </w:rPr>
        <w:t>The network functions and procedures to support location service.</w:t>
      </w:r>
    </w:p>
    <w:p w14:paraId="5B67A2F7" w14:textId="77777777" w:rsidR="0028762F" w:rsidRPr="00310725" w:rsidRDefault="0028762F" w:rsidP="001B5261">
      <w:pPr>
        <w:pStyle w:val="B1"/>
        <w:numPr>
          <w:ilvl w:val="0"/>
          <w:numId w:val="16"/>
        </w:numPr>
      </w:pPr>
      <w:r>
        <w:rPr>
          <w:rFonts w:hint="eastAsia"/>
          <w:lang w:eastAsia="zh-CN"/>
        </w:rPr>
        <w:t>H</w:t>
      </w:r>
      <w:r w:rsidRPr="00310725">
        <w:rPr>
          <w:rFonts w:hint="eastAsia"/>
        </w:rPr>
        <w:t>ow to support location service exposure</w:t>
      </w:r>
      <w:r>
        <w:rPr>
          <w:rFonts w:hint="eastAsia"/>
          <w:lang w:eastAsia="zh-CN"/>
        </w:rPr>
        <w:t>, e.g. to 6GC NF, AF</w:t>
      </w:r>
      <w:r w:rsidRPr="00310725">
        <w:rPr>
          <w:rFonts w:hint="eastAsia"/>
        </w:rPr>
        <w:t>.</w:t>
      </w:r>
    </w:p>
    <w:p w14:paraId="31E3BA45" w14:textId="77777777" w:rsidR="0028762F" w:rsidRPr="00F066AC" w:rsidRDefault="0028762F" w:rsidP="001B5261">
      <w:pPr>
        <w:pStyle w:val="B1"/>
        <w:numPr>
          <w:ilvl w:val="0"/>
          <w:numId w:val="16"/>
        </w:numPr>
      </w:pPr>
      <w:r w:rsidRPr="00F066AC">
        <w:rPr>
          <w:rFonts w:hint="eastAsia"/>
        </w:rPr>
        <w:t>How to</w:t>
      </w:r>
      <w:r>
        <w:rPr>
          <w:rFonts w:hint="eastAsia"/>
          <w:lang w:eastAsia="zh-CN"/>
        </w:rPr>
        <w:t xml:space="preserve"> </w:t>
      </w:r>
      <w:r>
        <w:rPr>
          <w:lang w:eastAsia="zh-CN"/>
        </w:rPr>
        <w:t>achieve</w:t>
      </w:r>
      <w:r>
        <w:rPr>
          <w:rFonts w:hint="eastAsia"/>
          <w:lang w:eastAsia="zh-CN"/>
        </w:rPr>
        <w:t xml:space="preserve"> an </w:t>
      </w:r>
      <w:r>
        <w:rPr>
          <w:lang w:eastAsia="zh-CN"/>
        </w:rPr>
        <w:t>efficient</w:t>
      </w:r>
      <w:r w:rsidRPr="00F066AC">
        <w:rPr>
          <w:rFonts w:hint="eastAsia"/>
        </w:rPr>
        <w:t xml:space="preserve"> </w:t>
      </w:r>
      <w:r w:rsidRPr="00123126">
        <w:rPr>
          <w:rFonts w:hint="eastAsia"/>
        </w:rPr>
        <w:t>positioning message</w:t>
      </w:r>
      <w:r>
        <w:rPr>
          <w:rFonts w:hint="eastAsia"/>
          <w:lang w:eastAsia="zh-CN"/>
        </w:rPr>
        <w:t xml:space="preserve"> routing mechanism</w:t>
      </w:r>
      <w:r w:rsidRPr="00F066AC">
        <w:rPr>
          <w:rFonts w:hint="eastAsia"/>
        </w:rPr>
        <w:t>.</w:t>
      </w:r>
    </w:p>
    <w:p w14:paraId="086DA90F" w14:textId="77777777" w:rsidR="0028762F" w:rsidRPr="00F066AC" w:rsidRDefault="0028762F" w:rsidP="001B5261">
      <w:pPr>
        <w:pStyle w:val="B1"/>
        <w:numPr>
          <w:ilvl w:val="0"/>
          <w:numId w:val="16"/>
        </w:numPr>
        <w:rPr>
          <w:lang w:eastAsia="zh-CN"/>
        </w:rPr>
      </w:pPr>
      <w:r>
        <w:rPr>
          <w:rFonts w:hint="eastAsia"/>
          <w:lang w:eastAsia="zh-CN"/>
        </w:rPr>
        <w:t>H</w:t>
      </w:r>
      <w:r w:rsidRPr="00F066AC">
        <w:rPr>
          <w:rFonts w:hint="eastAsia"/>
        </w:rPr>
        <w:t xml:space="preserve">ow to support the location service in </w:t>
      </w:r>
      <w:r>
        <w:rPr>
          <w:rFonts w:hint="eastAsia"/>
          <w:lang w:eastAsia="zh-CN"/>
        </w:rPr>
        <w:t xml:space="preserve">NPN and </w:t>
      </w:r>
      <w:r w:rsidRPr="00F066AC">
        <w:rPr>
          <w:rFonts w:hint="eastAsia"/>
        </w:rPr>
        <w:t>local network</w:t>
      </w:r>
      <w:r>
        <w:rPr>
          <w:rFonts w:hint="eastAsia"/>
          <w:lang w:eastAsia="zh-CN"/>
        </w:rPr>
        <w:t xml:space="preserve"> to protect privacy of location information and measurement data.</w:t>
      </w:r>
    </w:p>
    <w:p w14:paraId="71FB5C91" w14:textId="77777777" w:rsidR="0028762F" w:rsidRPr="00123126" w:rsidRDefault="0028762F" w:rsidP="001B5261">
      <w:pPr>
        <w:pStyle w:val="B1"/>
        <w:numPr>
          <w:ilvl w:val="0"/>
          <w:numId w:val="16"/>
        </w:numPr>
      </w:pPr>
      <w:r>
        <w:rPr>
          <w:rFonts w:hint="eastAsia"/>
          <w:lang w:eastAsia="zh-CN"/>
        </w:rPr>
        <w:t>H</w:t>
      </w:r>
      <w:r w:rsidRPr="00123126">
        <w:rPr>
          <w:rFonts w:hint="eastAsia"/>
        </w:rPr>
        <w:t xml:space="preserve">ow to support the deferred location reporting </w:t>
      </w:r>
      <w:r>
        <w:rPr>
          <w:rFonts w:hint="eastAsia"/>
          <w:lang w:eastAsia="zh-CN"/>
        </w:rPr>
        <w:t>in a simplified manner compared to 5G</w:t>
      </w:r>
      <w:r w:rsidRPr="00123126">
        <w:rPr>
          <w:rFonts w:hint="eastAsia"/>
        </w:rPr>
        <w:t>.</w:t>
      </w:r>
    </w:p>
    <w:p w14:paraId="0D61E745" w14:textId="55E451F8" w:rsidR="00662A3F" w:rsidRDefault="0028762F" w:rsidP="001B5261">
      <w:pPr>
        <w:pStyle w:val="B1"/>
        <w:numPr>
          <w:ilvl w:val="0"/>
          <w:numId w:val="16"/>
        </w:numPr>
        <w:rPr>
          <w:ins w:id="91" w:author="Joul, Chris1" w:date="2025-08-28T10:16:00Z" w16du:dateUtc="2025-08-28T08:16:00Z"/>
        </w:rPr>
      </w:pPr>
      <w:del w:id="92" w:author="Joul, Chris1" w:date="2025-08-28T10:16:00Z" w16du:dateUtc="2025-08-28T08:16:00Z">
        <w:r w:rsidDel="00662A3F">
          <w:rPr>
            <w:rFonts w:hint="eastAsia"/>
            <w:lang w:eastAsia="zh-CN"/>
          </w:rPr>
          <w:delText>F</w:delText>
        </w:r>
        <w:r w:rsidRPr="00AC5805" w:rsidDel="00662A3F">
          <w:rPr>
            <w:rFonts w:hint="eastAsia"/>
          </w:rPr>
          <w:delText xml:space="preserve">or UE accessing </w:delText>
        </w:r>
        <w:r w:rsidDel="00662A3F">
          <w:rPr>
            <w:rFonts w:hint="eastAsia"/>
            <w:lang w:eastAsia="zh-CN"/>
          </w:rPr>
          <w:delText xml:space="preserve">over </w:delText>
        </w:r>
        <w:r w:rsidDel="00662A3F">
          <w:delText>NTN</w:delText>
        </w:r>
        <w:r w:rsidRPr="00AC5805" w:rsidDel="00662A3F">
          <w:rPr>
            <w:rFonts w:hint="eastAsia"/>
          </w:rPr>
          <w:delText>, how to support location service</w:delText>
        </w:r>
        <w:r w:rsidDel="00662A3F">
          <w:rPr>
            <w:rFonts w:hint="eastAsia"/>
            <w:lang w:eastAsia="zh-CN"/>
          </w:rPr>
          <w:delText>,</w:delText>
        </w:r>
        <w:r w:rsidRPr="00AC5805" w:rsidDel="00662A3F">
          <w:rPr>
            <w:rFonts w:hint="eastAsia"/>
          </w:rPr>
          <w:delText xml:space="preserve"> independently of non-3GPP positioning technologies (e.g. GNSS).</w:delText>
        </w:r>
      </w:del>
    </w:p>
    <w:p w14:paraId="093BE1EA" w14:textId="6BC76A8C" w:rsidR="00662A3F" w:rsidRPr="00280F05" w:rsidRDefault="00662A3F" w:rsidP="00662A3F">
      <w:pPr>
        <w:pStyle w:val="EditorsNote"/>
        <w:rPr>
          <w:ins w:id="93" w:author="Joul, Chris1" w:date="2025-08-28T10:16:00Z" w16du:dateUtc="2025-08-28T08:16:00Z"/>
        </w:rPr>
      </w:pPr>
      <w:ins w:id="94" w:author="Joul, Chris1" w:date="2025-08-28T10:16:00Z" w16du:dateUtc="2025-08-28T08:16:00Z">
        <w:r w:rsidRPr="00EA6F81">
          <w:t>Editor’s</w:t>
        </w:r>
        <w:r>
          <w:t xml:space="preserve"> Note: It is TBD if </w:t>
        </w:r>
      </w:ins>
      <w:ins w:id="95" w:author="Joul, Chris1" w:date="2025-08-28T10:17:00Z" w16du:dateUtc="2025-08-28T08:17:00Z">
        <w:r>
          <w:t>location</w:t>
        </w:r>
        <w:r w:rsidR="00CA2C53">
          <w:t xml:space="preserve"> capabilities</w:t>
        </w:r>
      </w:ins>
      <w:ins w:id="96" w:author="Joul, Chris1" w:date="2025-08-28T10:16:00Z" w16du:dateUtc="2025-08-28T08:16:00Z">
        <w:r>
          <w:t xml:space="preserve"> for 6G NTN will be studied as part of this Key Issue or by a Key Issue related to WT7.</w:t>
        </w:r>
      </w:ins>
    </w:p>
    <w:p w14:paraId="69EBBF71" w14:textId="77777777" w:rsidR="00662A3F" w:rsidRDefault="00662A3F" w:rsidP="00662A3F">
      <w:pPr>
        <w:pStyle w:val="B1"/>
        <w:ind w:left="0" w:firstLine="0"/>
        <w:rPr>
          <w:ins w:id="97" w:author="Joul, Chris1" w:date="2025-08-28T08:30:00Z" w16du:dateUtc="2025-08-28T06:30:00Z"/>
        </w:rPr>
      </w:pPr>
    </w:p>
    <w:p w14:paraId="46DF92FF" w14:textId="4466576D" w:rsidR="00CC12AD" w:rsidRPr="00AC5805" w:rsidDel="00CC12AD" w:rsidRDefault="00CC12AD" w:rsidP="00CC12AD">
      <w:pPr>
        <w:pStyle w:val="NO"/>
        <w:rPr>
          <w:del w:id="98" w:author="Joul, Chris1" w:date="2025-08-28T08:31:00Z" w16du:dateUtc="2025-08-28T06:31:00Z"/>
        </w:rPr>
        <w:pPrChange w:id="99" w:author="Joul, Chris1" w:date="2025-08-28T08:31:00Z" w16du:dateUtc="2025-08-28T06:31:00Z">
          <w:pPr/>
        </w:pPrChange>
      </w:pPr>
      <w:ins w:id="100" w:author="Joul, Chris1" w:date="2025-08-28T08:31:00Z" w16du:dateUtc="2025-08-28T06:31:00Z">
        <w:r>
          <w:t>NOTE:</w:t>
        </w:r>
        <w:r>
          <w:tab/>
          <w:t xml:space="preserve">The focus in this release of the specifications will be on the required location service capability to support emergency and other regulatory services, however, where possible a general framework should be pursued such that additional location services can be supported in </w:t>
        </w:r>
        <w:proofErr w:type="spellStart"/>
        <w:r>
          <w:t>future.</w:t>
        </w:r>
      </w:ins>
    </w:p>
    <w:p w14:paraId="4C54AB5B" w14:textId="77777777" w:rsidR="00A93142" w:rsidRDefault="00A93142" w:rsidP="00A93142">
      <w:pPr>
        <w:pStyle w:val="EditorsNote"/>
      </w:pPr>
      <w:r>
        <w:t>Editor’s</w:t>
      </w:r>
      <w:proofErr w:type="spellEnd"/>
      <w:r>
        <w:t xml:space="preserve"> Note: It is still to be </w:t>
      </w:r>
      <w:r w:rsidRPr="00A93142">
        <w:t>determined</w:t>
      </w:r>
      <w:r>
        <w:t xml:space="preserve"> if other capabilities will be considered as part of this KI.</w:t>
      </w:r>
    </w:p>
    <w:p w14:paraId="26D199AD" w14:textId="77777777" w:rsidR="003977B0" w:rsidRDefault="003977B0" w:rsidP="00E45D97">
      <w:pPr>
        <w:pStyle w:val="ListNumber"/>
      </w:pPr>
    </w:p>
    <w:p w14:paraId="6ECF3CF3" w14:textId="78E7D14D" w:rsidR="003977B0" w:rsidRPr="00CF16B7" w:rsidRDefault="003977B0" w:rsidP="003977B0">
      <w:pPr>
        <w:pStyle w:val="Heading1"/>
        <w:rPr>
          <w:rFonts w:cs="Arial"/>
          <w:sz w:val="32"/>
          <w:szCs w:val="32"/>
        </w:rPr>
      </w:pPr>
      <w:r w:rsidRPr="7B2558AA">
        <w:rPr>
          <w:rFonts w:cs="Arial"/>
          <w:sz w:val="32"/>
          <w:szCs w:val="32"/>
        </w:rPr>
        <w:t>5.</w:t>
      </w:r>
      <w:r w:rsidR="00B06161">
        <w:rPr>
          <w:rFonts w:cs="Arial"/>
          <w:sz w:val="32"/>
          <w:szCs w:val="32"/>
        </w:rPr>
        <w:t>S</w:t>
      </w:r>
      <w:r w:rsidRPr="7B2558AA">
        <w:rPr>
          <w:rFonts w:cs="Arial"/>
          <w:sz w:val="32"/>
          <w:szCs w:val="32"/>
        </w:rPr>
        <w:t xml:space="preserve">. </w:t>
      </w:r>
      <w:r>
        <w:t>Key Issue #</w:t>
      </w:r>
      <w:r w:rsidR="00B06161">
        <w:t>S</w:t>
      </w:r>
      <w:r>
        <w:t xml:space="preserve">: </w:t>
      </w:r>
      <w:r w:rsidR="00A93142">
        <w:rPr>
          <w:rFonts w:cs="Arial"/>
          <w:sz w:val="32"/>
          <w:szCs w:val="32"/>
        </w:rPr>
        <w:t>Messaging</w:t>
      </w:r>
      <w:r>
        <w:rPr>
          <w:rFonts w:cs="Arial"/>
          <w:sz w:val="32"/>
          <w:szCs w:val="32"/>
        </w:rPr>
        <w:t xml:space="preserve"> Services for 6G</w:t>
      </w:r>
    </w:p>
    <w:p w14:paraId="2080C470" w14:textId="0FF95833" w:rsidR="00A93142" w:rsidRPr="00084D9F" w:rsidRDefault="00A93142" w:rsidP="00A93142">
      <w:pPr>
        <w:pStyle w:val="B1"/>
        <w:ind w:left="0" w:firstLine="0"/>
        <w:rPr>
          <w:lang w:val="en-US" w:eastAsia="zh-CN"/>
        </w:rPr>
      </w:pPr>
      <w:r>
        <w:rPr>
          <w:lang w:val="en-US" w:eastAsia="zh-CN"/>
        </w:rPr>
        <w:t>For</w:t>
      </w:r>
      <w:r>
        <w:rPr>
          <w:rFonts w:hint="eastAsia"/>
          <w:lang w:val="en-US" w:eastAsia="zh-CN"/>
        </w:rPr>
        <w:t xml:space="preserve"> </w:t>
      </w:r>
      <w:r>
        <w:rPr>
          <w:lang w:val="en-US" w:eastAsia="zh-CN"/>
        </w:rPr>
        <w:t>messaging</w:t>
      </w:r>
      <w:r>
        <w:rPr>
          <w:rFonts w:hint="eastAsia"/>
          <w:lang w:val="en-US" w:eastAsia="zh-CN"/>
        </w:rPr>
        <w:t xml:space="preserve"> service in 6G this </w:t>
      </w:r>
      <w:r>
        <w:rPr>
          <w:lang w:val="en-US" w:eastAsia="zh-CN"/>
        </w:rPr>
        <w:t>Key Issue</w:t>
      </w:r>
      <w:r>
        <w:rPr>
          <w:rFonts w:hint="eastAsia"/>
          <w:lang w:val="en-US" w:eastAsia="zh-CN"/>
        </w:rPr>
        <w:t xml:space="preserve"> will study:</w:t>
      </w:r>
    </w:p>
    <w:p w14:paraId="06FCAE38" w14:textId="0FA21FAF" w:rsidR="00A93142" w:rsidRDefault="00A93142" w:rsidP="001B5261">
      <w:pPr>
        <w:pStyle w:val="B1"/>
        <w:numPr>
          <w:ilvl w:val="0"/>
          <w:numId w:val="17"/>
        </w:numPr>
        <w:rPr>
          <w:ins w:id="101" w:author="Joul, Chris1" w:date="2025-08-28T08:36:00Z" w16du:dateUtc="2025-08-28T06:36:00Z"/>
        </w:rPr>
      </w:pPr>
      <w:del w:id="102" w:author="Joul, Chris1" w:date="2025-08-28T08:36:00Z" w16du:dateUtc="2025-08-28T06:36:00Z">
        <w:r w:rsidRPr="005C0203" w:rsidDel="00D078C7">
          <w:delText xml:space="preserve">Study </w:delText>
        </w:r>
      </w:del>
      <w:ins w:id="103" w:author="Joul, Chris1" w:date="2025-08-28T08:36:00Z" w16du:dateUtc="2025-08-28T06:36:00Z">
        <w:r w:rsidR="00D078C7">
          <w:t>H</w:t>
        </w:r>
      </w:ins>
      <w:del w:id="104" w:author="Joul, Chris1" w:date="2025-08-28T08:36:00Z" w16du:dateUtc="2025-08-28T06:36:00Z">
        <w:r w:rsidRPr="005C0203" w:rsidDel="00D078C7">
          <w:delText>h</w:delText>
        </w:r>
      </w:del>
      <w:r w:rsidRPr="005C0203">
        <w:t>ow to support short message services</w:t>
      </w:r>
      <w:r>
        <w:t xml:space="preserve"> (SMS)</w:t>
      </w:r>
      <w:r w:rsidRPr="005C0203">
        <w:t xml:space="preserve"> in 6G</w:t>
      </w:r>
      <w:r>
        <w:t>S</w:t>
      </w:r>
      <w:r w:rsidRPr="005C0203">
        <w:t xml:space="preserve"> as per the service requirements specified in TS </w:t>
      </w:r>
      <w:r w:rsidRPr="004E0F47">
        <w:t>22.101 [x1], TS 22.261 [x2], TS 22.105 [x</w:t>
      </w:r>
      <w:r>
        <w:t>3</w:t>
      </w:r>
      <w:r w:rsidRPr="004E0F47">
        <w:t>]</w:t>
      </w:r>
      <w:r w:rsidRPr="005C0203">
        <w:t>.</w:t>
      </w:r>
    </w:p>
    <w:p w14:paraId="1D50C248" w14:textId="113F4A1C" w:rsidR="00D078C7" w:rsidRDefault="00D078C7" w:rsidP="001B5261">
      <w:pPr>
        <w:pStyle w:val="B1"/>
        <w:numPr>
          <w:ilvl w:val="0"/>
          <w:numId w:val="17"/>
        </w:numPr>
      </w:pPr>
      <w:ins w:id="105" w:author="Joul, Chris1" w:date="2025-08-28T08:36:00Z" w16du:dateUtc="2025-08-28T06:36:00Z">
        <w:r>
          <w:t xml:space="preserve">Whether and </w:t>
        </w:r>
      </w:ins>
      <w:ins w:id="106" w:author="Joul, Chris1" w:date="2025-08-28T08:37:00Z" w16du:dateUtc="2025-08-28T06:37:00Z">
        <w:r w:rsidR="000702FE">
          <w:t>h</w:t>
        </w:r>
      </w:ins>
      <w:ins w:id="107" w:author="Joul, Chris1" w:date="2025-08-28T08:36:00Z" w16du:dateUtc="2025-08-28T06:36:00Z">
        <w:r>
          <w:t>ow to e</w:t>
        </w:r>
        <w:r w:rsidR="00BB1493">
          <w:t xml:space="preserve">nhance network exposure to support other messaging </w:t>
        </w:r>
      </w:ins>
      <w:ins w:id="108" w:author="Joul, Chris1" w:date="2025-08-28T08:37:00Z" w16du:dateUtc="2025-08-28T06:37:00Z">
        <w:r w:rsidR="000702FE">
          <w:t>services (e.g. RCS) in 6GS.</w:t>
        </w:r>
      </w:ins>
    </w:p>
    <w:p w14:paraId="6674D012" w14:textId="77777777" w:rsidR="00A93142" w:rsidRDefault="00A93142" w:rsidP="00A93142">
      <w:pPr>
        <w:pStyle w:val="EditorsNote"/>
      </w:pPr>
      <w:r>
        <w:t>Editor’s Note: It is still to be determined if other capabilities will be considered as part of this KI.</w:t>
      </w:r>
    </w:p>
    <w:p w14:paraId="5A5E4A1B" w14:textId="77777777" w:rsidR="003977B0" w:rsidRDefault="003977B0" w:rsidP="00E45D97">
      <w:pPr>
        <w:pStyle w:val="ListNumber"/>
      </w:pPr>
    </w:p>
    <w:p w14:paraId="1A24C51C" w14:textId="7F7D8F65" w:rsidR="003977B0" w:rsidRPr="00CF16B7" w:rsidRDefault="003977B0" w:rsidP="003977B0">
      <w:pPr>
        <w:pStyle w:val="Heading1"/>
        <w:rPr>
          <w:rFonts w:cs="Arial"/>
          <w:sz w:val="32"/>
          <w:szCs w:val="32"/>
        </w:rPr>
      </w:pPr>
      <w:r w:rsidRPr="7B2558AA">
        <w:rPr>
          <w:rFonts w:cs="Arial"/>
          <w:sz w:val="32"/>
          <w:szCs w:val="32"/>
        </w:rPr>
        <w:t>5.</w:t>
      </w:r>
      <w:r w:rsidR="00B06161">
        <w:rPr>
          <w:rFonts w:cs="Arial"/>
          <w:sz w:val="32"/>
          <w:szCs w:val="32"/>
        </w:rPr>
        <w:t>T</w:t>
      </w:r>
      <w:r w:rsidRPr="7B2558AA">
        <w:rPr>
          <w:rFonts w:cs="Arial"/>
          <w:sz w:val="32"/>
          <w:szCs w:val="32"/>
        </w:rPr>
        <w:t xml:space="preserve">. </w:t>
      </w:r>
      <w:r>
        <w:t>Key Issue #</w:t>
      </w:r>
      <w:r w:rsidR="00B06161">
        <w:t>T</w:t>
      </w:r>
      <w:r>
        <w:t xml:space="preserve">: </w:t>
      </w:r>
      <w:r w:rsidR="00A93142">
        <w:rPr>
          <w:rFonts w:cs="Arial"/>
          <w:sz w:val="32"/>
          <w:szCs w:val="32"/>
        </w:rPr>
        <w:t>Other Essential</w:t>
      </w:r>
      <w:r>
        <w:rPr>
          <w:rFonts w:cs="Arial"/>
          <w:sz w:val="32"/>
          <w:szCs w:val="32"/>
        </w:rPr>
        <w:t xml:space="preserve"> Services for 6G</w:t>
      </w:r>
    </w:p>
    <w:p w14:paraId="4C52C9D2" w14:textId="78D8EA9A" w:rsidR="00A93142" w:rsidRDefault="00A93142" w:rsidP="00A93142">
      <w:r>
        <w:t>The following additional services are considered “essential” and will this Key Issue will:</w:t>
      </w:r>
    </w:p>
    <w:p w14:paraId="1F154FA3" w14:textId="77777777" w:rsidR="00A93142" w:rsidRPr="00CE563B" w:rsidRDefault="00A93142" w:rsidP="001B5261">
      <w:pPr>
        <w:pStyle w:val="B1"/>
        <w:numPr>
          <w:ilvl w:val="0"/>
          <w:numId w:val="15"/>
        </w:numPr>
      </w:pPr>
      <w:r w:rsidRPr="00CE563B">
        <w:t>Determine what are the essential Multimedia Priority Services (MPS) requirements that need to be supported in 6GS and study how to support those.</w:t>
      </w:r>
    </w:p>
    <w:p w14:paraId="0F9CEB99" w14:textId="77777777" w:rsidR="00A93142" w:rsidRPr="00CE563B" w:rsidRDefault="00A93142" w:rsidP="001B5261">
      <w:pPr>
        <w:pStyle w:val="B1"/>
        <w:numPr>
          <w:ilvl w:val="0"/>
          <w:numId w:val="15"/>
        </w:numPr>
      </w:pPr>
      <w:r w:rsidRPr="00CE563B">
        <w:t>Determine what Mission Critical Services (MCS) requirements related to QoS, policy control and access prioritization need to be supported in 6GS and study how to support those.</w:t>
      </w:r>
    </w:p>
    <w:p w14:paraId="1206F5B9" w14:textId="77777777" w:rsidR="00A93142" w:rsidRPr="00CE563B" w:rsidRDefault="00A93142" w:rsidP="001B5261">
      <w:pPr>
        <w:pStyle w:val="B1"/>
        <w:numPr>
          <w:ilvl w:val="0"/>
          <w:numId w:val="15"/>
        </w:numPr>
      </w:pPr>
      <w:r w:rsidRPr="00CE563B">
        <w:t>Determine what Public Warning System (PWS) requirements need to be supported in 6GS and study how to support those</w:t>
      </w:r>
    </w:p>
    <w:p w14:paraId="300D62F8" w14:textId="77777777" w:rsidR="00A93142" w:rsidRPr="005C0203" w:rsidRDefault="00A93142" w:rsidP="00A93142">
      <w:pPr>
        <w:pStyle w:val="NO"/>
        <w:rPr>
          <w:lang w:val="en-US" w:eastAsia="zh-CN"/>
        </w:rPr>
      </w:pPr>
      <w:r>
        <w:t>NOTE:</w:t>
      </w:r>
      <w:r>
        <w:tab/>
      </w:r>
      <w:r w:rsidRPr="00631C93">
        <w:t xml:space="preserve">How to </w:t>
      </w:r>
      <w:r>
        <w:t>support</w:t>
      </w:r>
      <w:r w:rsidRPr="00631C93">
        <w:t xml:space="preserve"> PWS is coordinated with CT WG (</w:t>
      </w:r>
      <w:r>
        <w:t>i.e.</w:t>
      </w:r>
      <w:r w:rsidRPr="00631C93">
        <w:t xml:space="preserve"> CT WG</w:t>
      </w:r>
      <w:r>
        <w:t>1</w:t>
      </w:r>
      <w:r w:rsidRPr="00631C93">
        <w:t xml:space="preserve"> is expected to take care of stage 2 of PWS)</w:t>
      </w:r>
      <w:r>
        <w:t>.</w:t>
      </w:r>
    </w:p>
    <w:p w14:paraId="19EA0B1F" w14:textId="77777777" w:rsidR="00A93142" w:rsidRDefault="00A93142" w:rsidP="00A93142">
      <w:pPr>
        <w:pStyle w:val="EditorsNote"/>
      </w:pPr>
      <w:r>
        <w:t>Editor’s Note: It is still to be determined if other capabilities will be considered as part of this KI.</w:t>
      </w:r>
    </w:p>
    <w:p w14:paraId="20541312" w14:textId="77777777" w:rsidR="003977B0" w:rsidRDefault="003977B0" w:rsidP="00E45D97">
      <w:pPr>
        <w:pStyle w:val="ListNumber"/>
      </w:pPr>
    </w:p>
    <w:p w14:paraId="2BFE5515" w14:textId="77777777" w:rsidR="003977B0" w:rsidRDefault="003977B0" w:rsidP="00E45D97">
      <w:pPr>
        <w:pStyle w:val="ListNumber"/>
      </w:pPr>
    </w:p>
    <w:p w14:paraId="495EEB29" w14:textId="77777777" w:rsidR="00B723D5" w:rsidRDefault="00B723D5" w:rsidP="540066CD">
      <w:pPr>
        <w:pStyle w:val="ListNumber"/>
        <w:rPr>
          <w:lang w:eastAsia="zh-CN"/>
        </w:rPr>
      </w:pPr>
    </w:p>
    <w:p w14:paraId="3ACA0B82" w14:textId="77777777" w:rsidR="00B723D5" w:rsidRDefault="00B723D5" w:rsidP="00B723D5">
      <w:pPr>
        <w:pStyle w:val="ListNumber"/>
        <w:pBdr>
          <w:top w:val="single" w:sz="4" w:space="1" w:color="auto"/>
          <w:left w:val="single" w:sz="4" w:space="4" w:color="auto"/>
          <w:bottom w:val="single" w:sz="4" w:space="1" w:color="auto"/>
          <w:right w:val="single" w:sz="4" w:space="4" w:color="auto"/>
        </w:pBdr>
        <w:rPr>
          <w:lang w:eastAsia="zh-CN"/>
        </w:rPr>
      </w:pPr>
    </w:p>
    <w:p w14:paraId="76C94CBF" w14:textId="3B810FE8" w:rsidR="00B723D5" w:rsidRPr="00B723D5" w:rsidRDefault="00B723D5" w:rsidP="00B723D5">
      <w:pPr>
        <w:pStyle w:val="ListNumber"/>
        <w:pBdr>
          <w:top w:val="single" w:sz="4" w:space="1" w:color="auto"/>
          <w:left w:val="single" w:sz="4" w:space="4" w:color="auto"/>
          <w:bottom w:val="single" w:sz="4" w:space="1" w:color="auto"/>
          <w:right w:val="single" w:sz="4" w:space="4" w:color="auto"/>
        </w:pBdr>
        <w:jc w:val="center"/>
        <w:rPr>
          <w:b/>
          <w:bCs/>
          <w:lang w:eastAsia="zh-CN"/>
        </w:rPr>
      </w:pPr>
      <w:r w:rsidRPr="00B723D5">
        <w:rPr>
          <w:b/>
          <w:bCs/>
          <w:lang w:eastAsia="zh-CN"/>
        </w:rPr>
        <w:t>*** End of Changes ***</w:t>
      </w:r>
    </w:p>
    <w:p w14:paraId="6BED4AB8" w14:textId="77777777" w:rsidR="00B723D5" w:rsidRDefault="00B723D5" w:rsidP="00B723D5">
      <w:pPr>
        <w:pStyle w:val="ListNumber"/>
        <w:pBdr>
          <w:top w:val="single" w:sz="4" w:space="1" w:color="auto"/>
          <w:left w:val="single" w:sz="4" w:space="4" w:color="auto"/>
          <w:bottom w:val="single" w:sz="4" w:space="1" w:color="auto"/>
          <w:right w:val="single" w:sz="4" w:space="4" w:color="auto"/>
        </w:pBdr>
        <w:rPr>
          <w:lang w:eastAsia="zh-CN"/>
        </w:rPr>
      </w:pPr>
    </w:p>
    <w:p w14:paraId="6E154F15" w14:textId="77777777" w:rsidR="00B723D5" w:rsidRPr="00CF4930" w:rsidRDefault="00B723D5" w:rsidP="540066CD">
      <w:pPr>
        <w:pStyle w:val="ListNumber"/>
        <w:rPr>
          <w:lang w:eastAsia="zh-CN"/>
        </w:rPr>
      </w:pPr>
    </w:p>
    <w:sectPr w:rsidR="00B723D5" w:rsidRPr="00CF4930"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1131F" w14:textId="77777777" w:rsidR="00433401" w:rsidRDefault="00433401">
      <w:r>
        <w:separator/>
      </w:r>
    </w:p>
  </w:endnote>
  <w:endnote w:type="continuationSeparator" w:id="0">
    <w:p w14:paraId="41F0E656" w14:textId="77777777" w:rsidR="00433401" w:rsidRDefault="00433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20240" w14:textId="77777777" w:rsidR="00433401" w:rsidRDefault="00433401">
      <w:r>
        <w:separator/>
      </w:r>
    </w:p>
  </w:footnote>
  <w:footnote w:type="continuationSeparator" w:id="0">
    <w:p w14:paraId="5A27B249" w14:textId="77777777" w:rsidR="00433401" w:rsidRDefault="00433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5D9333A"/>
    <w:multiLevelType w:val="hybridMultilevel"/>
    <w:tmpl w:val="F710C7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6677EC3"/>
    <w:multiLevelType w:val="hybridMultilevel"/>
    <w:tmpl w:val="8B9C8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8AC0946"/>
    <w:multiLevelType w:val="hybridMultilevel"/>
    <w:tmpl w:val="D0B65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3"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4" w15:restartNumberingAfterBreak="0">
    <w:nsid w:val="591E2825"/>
    <w:multiLevelType w:val="hybridMultilevel"/>
    <w:tmpl w:val="3BA6C1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6015135"/>
    <w:multiLevelType w:val="hybridMultilevel"/>
    <w:tmpl w:val="61D0C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C504ABE"/>
    <w:multiLevelType w:val="hybridMultilevel"/>
    <w:tmpl w:val="B5DC43F6"/>
    <w:lvl w:ilvl="0" w:tplc="669E106E">
      <w:start w:val="3"/>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C207E"/>
    <w:multiLevelType w:val="hybridMultilevel"/>
    <w:tmpl w:val="4D8E9D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71853453">
    <w:abstractNumId w:val="8"/>
  </w:num>
  <w:num w:numId="2" w16cid:durableId="2054427214">
    <w:abstractNumId w:val="7"/>
  </w:num>
  <w:num w:numId="3" w16cid:durableId="1507135611">
    <w:abstractNumId w:val="6"/>
  </w:num>
  <w:num w:numId="4" w16cid:durableId="1344358128">
    <w:abstractNumId w:val="5"/>
  </w:num>
  <w:num w:numId="5" w16cid:durableId="596063646">
    <w:abstractNumId w:val="4"/>
  </w:num>
  <w:num w:numId="6" w16cid:durableId="1430193909">
    <w:abstractNumId w:val="3"/>
  </w:num>
  <w:num w:numId="7" w16cid:durableId="1825272082">
    <w:abstractNumId w:val="2"/>
  </w:num>
  <w:num w:numId="8" w16cid:durableId="1211529757">
    <w:abstractNumId w:val="1"/>
  </w:num>
  <w:num w:numId="9" w16cid:durableId="1067800826">
    <w:abstractNumId w:val="0"/>
  </w:num>
  <w:num w:numId="10" w16cid:durableId="86660597">
    <w:abstractNumId w:val="14"/>
  </w:num>
  <w:num w:numId="11" w16cid:durableId="1891332918">
    <w:abstractNumId w:val="11"/>
  </w:num>
  <w:num w:numId="12" w16cid:durableId="1997099775">
    <w:abstractNumId w:val="12"/>
  </w:num>
  <w:num w:numId="13" w16cid:durableId="1956517089">
    <w:abstractNumId w:val="16"/>
  </w:num>
  <w:num w:numId="14" w16cid:durableId="2048026272">
    <w:abstractNumId w:val="13"/>
  </w:num>
  <w:num w:numId="15" w16cid:durableId="352465620">
    <w:abstractNumId w:val="10"/>
  </w:num>
  <w:num w:numId="16" w16cid:durableId="1485244225">
    <w:abstractNumId w:val="15"/>
  </w:num>
  <w:num w:numId="17" w16cid:durableId="516889741">
    <w:abstractNumId w:val="17"/>
  </w:num>
  <w:num w:numId="18" w16cid:durableId="1933512965">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1">
    <w15:presenceInfo w15:providerId="None" w15:userId="Joul, Chri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04E80"/>
    <w:rsid w:val="00005EF5"/>
    <w:rsid w:val="00007299"/>
    <w:rsid w:val="00011AB8"/>
    <w:rsid w:val="00011B85"/>
    <w:rsid w:val="00012332"/>
    <w:rsid w:val="00013605"/>
    <w:rsid w:val="00014434"/>
    <w:rsid w:val="00014C93"/>
    <w:rsid w:val="00015A94"/>
    <w:rsid w:val="00016124"/>
    <w:rsid w:val="00026247"/>
    <w:rsid w:val="00030213"/>
    <w:rsid w:val="00030291"/>
    <w:rsid w:val="00033397"/>
    <w:rsid w:val="00035160"/>
    <w:rsid w:val="00035BA8"/>
    <w:rsid w:val="00040095"/>
    <w:rsid w:val="00040459"/>
    <w:rsid w:val="00046BF5"/>
    <w:rsid w:val="00046D74"/>
    <w:rsid w:val="00051834"/>
    <w:rsid w:val="00051B69"/>
    <w:rsid w:val="0005423D"/>
    <w:rsid w:val="00054A22"/>
    <w:rsid w:val="00054C3F"/>
    <w:rsid w:val="000565B1"/>
    <w:rsid w:val="00057182"/>
    <w:rsid w:val="00057785"/>
    <w:rsid w:val="00057CE8"/>
    <w:rsid w:val="00060679"/>
    <w:rsid w:val="00061D4C"/>
    <w:rsid w:val="00061E33"/>
    <w:rsid w:val="00062023"/>
    <w:rsid w:val="00062AE3"/>
    <w:rsid w:val="00063EA2"/>
    <w:rsid w:val="000655A6"/>
    <w:rsid w:val="000702FE"/>
    <w:rsid w:val="000772F8"/>
    <w:rsid w:val="00077687"/>
    <w:rsid w:val="00080512"/>
    <w:rsid w:val="000811F5"/>
    <w:rsid w:val="00082189"/>
    <w:rsid w:val="00082484"/>
    <w:rsid w:val="00085B8A"/>
    <w:rsid w:val="00087ECE"/>
    <w:rsid w:val="00090263"/>
    <w:rsid w:val="00091239"/>
    <w:rsid w:val="00092F79"/>
    <w:rsid w:val="00094473"/>
    <w:rsid w:val="00097D93"/>
    <w:rsid w:val="000A0B46"/>
    <w:rsid w:val="000A107B"/>
    <w:rsid w:val="000A1298"/>
    <w:rsid w:val="000A29F1"/>
    <w:rsid w:val="000A4554"/>
    <w:rsid w:val="000A4570"/>
    <w:rsid w:val="000A469E"/>
    <w:rsid w:val="000A69AA"/>
    <w:rsid w:val="000B0FED"/>
    <w:rsid w:val="000B125D"/>
    <w:rsid w:val="000B1AE1"/>
    <w:rsid w:val="000B2D8F"/>
    <w:rsid w:val="000B4179"/>
    <w:rsid w:val="000B560F"/>
    <w:rsid w:val="000C0017"/>
    <w:rsid w:val="000C1B6C"/>
    <w:rsid w:val="000C47C3"/>
    <w:rsid w:val="000C47E6"/>
    <w:rsid w:val="000C5F56"/>
    <w:rsid w:val="000C6B78"/>
    <w:rsid w:val="000C7598"/>
    <w:rsid w:val="000D094B"/>
    <w:rsid w:val="000D58AB"/>
    <w:rsid w:val="000D77D9"/>
    <w:rsid w:val="000E0793"/>
    <w:rsid w:val="000E1759"/>
    <w:rsid w:val="000E34D7"/>
    <w:rsid w:val="000E3AD8"/>
    <w:rsid w:val="000E6437"/>
    <w:rsid w:val="00102796"/>
    <w:rsid w:val="00105A52"/>
    <w:rsid w:val="0011157C"/>
    <w:rsid w:val="001121E5"/>
    <w:rsid w:val="00113CF5"/>
    <w:rsid w:val="001166C6"/>
    <w:rsid w:val="00116F31"/>
    <w:rsid w:val="001178B8"/>
    <w:rsid w:val="00121939"/>
    <w:rsid w:val="0012193C"/>
    <w:rsid w:val="001223CA"/>
    <w:rsid w:val="00122BD6"/>
    <w:rsid w:val="00124D46"/>
    <w:rsid w:val="001252D0"/>
    <w:rsid w:val="0013343E"/>
    <w:rsid w:val="00133525"/>
    <w:rsid w:val="00135505"/>
    <w:rsid w:val="001416A0"/>
    <w:rsid w:val="001434C2"/>
    <w:rsid w:val="00145CAC"/>
    <w:rsid w:val="0014709D"/>
    <w:rsid w:val="001549B2"/>
    <w:rsid w:val="00157C28"/>
    <w:rsid w:val="00165DA4"/>
    <w:rsid w:val="00166011"/>
    <w:rsid w:val="00166F4D"/>
    <w:rsid w:val="00172CC1"/>
    <w:rsid w:val="00176DF0"/>
    <w:rsid w:val="001807EF"/>
    <w:rsid w:val="00180BDB"/>
    <w:rsid w:val="00181ABD"/>
    <w:rsid w:val="0018290E"/>
    <w:rsid w:val="00185E47"/>
    <w:rsid w:val="00187A20"/>
    <w:rsid w:val="001927EF"/>
    <w:rsid w:val="00192BE0"/>
    <w:rsid w:val="001956C1"/>
    <w:rsid w:val="00196047"/>
    <w:rsid w:val="001A1506"/>
    <w:rsid w:val="001A1647"/>
    <w:rsid w:val="001A2164"/>
    <w:rsid w:val="001A49F3"/>
    <w:rsid w:val="001A4B6C"/>
    <w:rsid w:val="001A4C42"/>
    <w:rsid w:val="001A7391"/>
    <w:rsid w:val="001A7420"/>
    <w:rsid w:val="001B29CB"/>
    <w:rsid w:val="001B2D1A"/>
    <w:rsid w:val="001B5261"/>
    <w:rsid w:val="001B52C0"/>
    <w:rsid w:val="001B6637"/>
    <w:rsid w:val="001B6E64"/>
    <w:rsid w:val="001B71F3"/>
    <w:rsid w:val="001C0030"/>
    <w:rsid w:val="001C21C3"/>
    <w:rsid w:val="001C687B"/>
    <w:rsid w:val="001D02C2"/>
    <w:rsid w:val="001D34A8"/>
    <w:rsid w:val="001D64E2"/>
    <w:rsid w:val="001E2AE1"/>
    <w:rsid w:val="001E3550"/>
    <w:rsid w:val="001E587D"/>
    <w:rsid w:val="001F025C"/>
    <w:rsid w:val="001F0C1D"/>
    <w:rsid w:val="001F1132"/>
    <w:rsid w:val="001F1660"/>
    <w:rsid w:val="001F168B"/>
    <w:rsid w:val="001F359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2874"/>
    <w:rsid w:val="00213D0E"/>
    <w:rsid w:val="00215451"/>
    <w:rsid w:val="002169C7"/>
    <w:rsid w:val="00217893"/>
    <w:rsid w:val="002271CD"/>
    <w:rsid w:val="00227938"/>
    <w:rsid w:val="002327F4"/>
    <w:rsid w:val="002347A2"/>
    <w:rsid w:val="002351A4"/>
    <w:rsid w:val="00235E34"/>
    <w:rsid w:val="00240CB8"/>
    <w:rsid w:val="00241A3B"/>
    <w:rsid w:val="00243593"/>
    <w:rsid w:val="00244F35"/>
    <w:rsid w:val="002479D5"/>
    <w:rsid w:val="00250ABC"/>
    <w:rsid w:val="00251114"/>
    <w:rsid w:val="00251A64"/>
    <w:rsid w:val="00253CB5"/>
    <w:rsid w:val="0025428E"/>
    <w:rsid w:val="00257A86"/>
    <w:rsid w:val="00257BE2"/>
    <w:rsid w:val="00257C5E"/>
    <w:rsid w:val="00260540"/>
    <w:rsid w:val="00260669"/>
    <w:rsid w:val="00260E53"/>
    <w:rsid w:val="00263E81"/>
    <w:rsid w:val="0026415B"/>
    <w:rsid w:val="0026485A"/>
    <w:rsid w:val="00264EE7"/>
    <w:rsid w:val="002650B2"/>
    <w:rsid w:val="002675F0"/>
    <w:rsid w:val="00271AAD"/>
    <w:rsid w:val="00271CD3"/>
    <w:rsid w:val="002738FA"/>
    <w:rsid w:val="00275619"/>
    <w:rsid w:val="002760EE"/>
    <w:rsid w:val="002773BB"/>
    <w:rsid w:val="00277DC6"/>
    <w:rsid w:val="00280F05"/>
    <w:rsid w:val="00282343"/>
    <w:rsid w:val="002833A3"/>
    <w:rsid w:val="00286713"/>
    <w:rsid w:val="00287055"/>
    <w:rsid w:val="0028762F"/>
    <w:rsid w:val="00287D08"/>
    <w:rsid w:val="00291C1E"/>
    <w:rsid w:val="00293691"/>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C4B61"/>
    <w:rsid w:val="002C4EE3"/>
    <w:rsid w:val="002C5165"/>
    <w:rsid w:val="002D1909"/>
    <w:rsid w:val="002D281A"/>
    <w:rsid w:val="002D3F3B"/>
    <w:rsid w:val="002D4EC1"/>
    <w:rsid w:val="002D7073"/>
    <w:rsid w:val="002E00EE"/>
    <w:rsid w:val="002E0C9A"/>
    <w:rsid w:val="002E5558"/>
    <w:rsid w:val="002E5C02"/>
    <w:rsid w:val="002E7309"/>
    <w:rsid w:val="002F55C5"/>
    <w:rsid w:val="002F6BF7"/>
    <w:rsid w:val="002F7721"/>
    <w:rsid w:val="00300306"/>
    <w:rsid w:val="00300EB7"/>
    <w:rsid w:val="003046EB"/>
    <w:rsid w:val="00306E05"/>
    <w:rsid w:val="00311139"/>
    <w:rsid w:val="003133DF"/>
    <w:rsid w:val="00315960"/>
    <w:rsid w:val="003172DC"/>
    <w:rsid w:val="00317EC2"/>
    <w:rsid w:val="003207A0"/>
    <w:rsid w:val="00321163"/>
    <w:rsid w:val="00324900"/>
    <w:rsid w:val="00325380"/>
    <w:rsid w:val="00331758"/>
    <w:rsid w:val="00331E97"/>
    <w:rsid w:val="003337CB"/>
    <w:rsid w:val="00334127"/>
    <w:rsid w:val="003375A5"/>
    <w:rsid w:val="0034222C"/>
    <w:rsid w:val="003427D5"/>
    <w:rsid w:val="00344EE6"/>
    <w:rsid w:val="00351506"/>
    <w:rsid w:val="00352492"/>
    <w:rsid w:val="00353366"/>
    <w:rsid w:val="00353D31"/>
    <w:rsid w:val="0035462D"/>
    <w:rsid w:val="00355C67"/>
    <w:rsid w:val="00356555"/>
    <w:rsid w:val="003568D5"/>
    <w:rsid w:val="00360C3C"/>
    <w:rsid w:val="00371667"/>
    <w:rsid w:val="003722D1"/>
    <w:rsid w:val="00373CED"/>
    <w:rsid w:val="003765B8"/>
    <w:rsid w:val="003767FE"/>
    <w:rsid w:val="00376BFE"/>
    <w:rsid w:val="00377794"/>
    <w:rsid w:val="00380CD7"/>
    <w:rsid w:val="00386751"/>
    <w:rsid w:val="00387DE2"/>
    <w:rsid w:val="00391156"/>
    <w:rsid w:val="00394BB8"/>
    <w:rsid w:val="00396117"/>
    <w:rsid w:val="003977B0"/>
    <w:rsid w:val="003A004C"/>
    <w:rsid w:val="003A072D"/>
    <w:rsid w:val="003A24EE"/>
    <w:rsid w:val="003A3309"/>
    <w:rsid w:val="003A53C2"/>
    <w:rsid w:val="003A6C21"/>
    <w:rsid w:val="003A73D3"/>
    <w:rsid w:val="003B1CAC"/>
    <w:rsid w:val="003B2685"/>
    <w:rsid w:val="003B41F7"/>
    <w:rsid w:val="003C1ACD"/>
    <w:rsid w:val="003C3971"/>
    <w:rsid w:val="003C4CD0"/>
    <w:rsid w:val="003C53A2"/>
    <w:rsid w:val="003C7074"/>
    <w:rsid w:val="003D0702"/>
    <w:rsid w:val="003D1117"/>
    <w:rsid w:val="003D1F3B"/>
    <w:rsid w:val="003D2710"/>
    <w:rsid w:val="003D4C93"/>
    <w:rsid w:val="003D4D47"/>
    <w:rsid w:val="003D59F5"/>
    <w:rsid w:val="003D79A0"/>
    <w:rsid w:val="003E066D"/>
    <w:rsid w:val="003E28AD"/>
    <w:rsid w:val="003E343B"/>
    <w:rsid w:val="003E48ED"/>
    <w:rsid w:val="003F1660"/>
    <w:rsid w:val="003F5352"/>
    <w:rsid w:val="00400499"/>
    <w:rsid w:val="00400E8A"/>
    <w:rsid w:val="00403B08"/>
    <w:rsid w:val="004043AE"/>
    <w:rsid w:val="0040531B"/>
    <w:rsid w:val="00410E64"/>
    <w:rsid w:val="00411DC6"/>
    <w:rsid w:val="00412AC2"/>
    <w:rsid w:val="00415D90"/>
    <w:rsid w:val="00423334"/>
    <w:rsid w:val="00423883"/>
    <w:rsid w:val="00423FD2"/>
    <w:rsid w:val="00424167"/>
    <w:rsid w:val="00424367"/>
    <w:rsid w:val="00427307"/>
    <w:rsid w:val="004324D4"/>
    <w:rsid w:val="00433401"/>
    <w:rsid w:val="004345EC"/>
    <w:rsid w:val="004410D6"/>
    <w:rsid w:val="004429A0"/>
    <w:rsid w:val="00444635"/>
    <w:rsid w:val="00445111"/>
    <w:rsid w:val="004455B1"/>
    <w:rsid w:val="00450178"/>
    <w:rsid w:val="004505A4"/>
    <w:rsid w:val="00450ADE"/>
    <w:rsid w:val="0045122A"/>
    <w:rsid w:val="00453338"/>
    <w:rsid w:val="00454350"/>
    <w:rsid w:val="004550DD"/>
    <w:rsid w:val="00457597"/>
    <w:rsid w:val="00460307"/>
    <w:rsid w:val="0046055A"/>
    <w:rsid w:val="004620B0"/>
    <w:rsid w:val="004631CC"/>
    <w:rsid w:val="0046485E"/>
    <w:rsid w:val="00465515"/>
    <w:rsid w:val="004655B8"/>
    <w:rsid w:val="0046752D"/>
    <w:rsid w:val="00467D14"/>
    <w:rsid w:val="004703FA"/>
    <w:rsid w:val="0047164B"/>
    <w:rsid w:val="00471B2F"/>
    <w:rsid w:val="00473AB2"/>
    <w:rsid w:val="00474A72"/>
    <w:rsid w:val="00474C2A"/>
    <w:rsid w:val="004754C2"/>
    <w:rsid w:val="00477C7E"/>
    <w:rsid w:val="00477C9A"/>
    <w:rsid w:val="00482327"/>
    <w:rsid w:val="0048299F"/>
    <w:rsid w:val="00483A19"/>
    <w:rsid w:val="00484600"/>
    <w:rsid w:val="0048512A"/>
    <w:rsid w:val="00490DCE"/>
    <w:rsid w:val="00491265"/>
    <w:rsid w:val="004916DB"/>
    <w:rsid w:val="00492F6E"/>
    <w:rsid w:val="004969F7"/>
    <w:rsid w:val="0049751D"/>
    <w:rsid w:val="004A2BB2"/>
    <w:rsid w:val="004A4D6A"/>
    <w:rsid w:val="004A6C28"/>
    <w:rsid w:val="004B02F0"/>
    <w:rsid w:val="004B2711"/>
    <w:rsid w:val="004B2EC7"/>
    <w:rsid w:val="004B43DE"/>
    <w:rsid w:val="004B68B7"/>
    <w:rsid w:val="004B6F9B"/>
    <w:rsid w:val="004C1161"/>
    <w:rsid w:val="004C16D0"/>
    <w:rsid w:val="004C1970"/>
    <w:rsid w:val="004C1B4C"/>
    <w:rsid w:val="004C30AC"/>
    <w:rsid w:val="004C373B"/>
    <w:rsid w:val="004C4546"/>
    <w:rsid w:val="004C618B"/>
    <w:rsid w:val="004C7810"/>
    <w:rsid w:val="004D15E5"/>
    <w:rsid w:val="004D3255"/>
    <w:rsid w:val="004D3578"/>
    <w:rsid w:val="004D479E"/>
    <w:rsid w:val="004D4845"/>
    <w:rsid w:val="004D5AB4"/>
    <w:rsid w:val="004D6B2C"/>
    <w:rsid w:val="004D763E"/>
    <w:rsid w:val="004D7AFC"/>
    <w:rsid w:val="004D7D43"/>
    <w:rsid w:val="004E213A"/>
    <w:rsid w:val="004F0988"/>
    <w:rsid w:val="004F1229"/>
    <w:rsid w:val="004F289C"/>
    <w:rsid w:val="004F2B00"/>
    <w:rsid w:val="004F3340"/>
    <w:rsid w:val="005024B7"/>
    <w:rsid w:val="00503C6F"/>
    <w:rsid w:val="0050449F"/>
    <w:rsid w:val="005048E6"/>
    <w:rsid w:val="00507548"/>
    <w:rsid w:val="00510F78"/>
    <w:rsid w:val="005118FD"/>
    <w:rsid w:val="00511A64"/>
    <w:rsid w:val="00513E10"/>
    <w:rsid w:val="00522D02"/>
    <w:rsid w:val="00523F48"/>
    <w:rsid w:val="005246A8"/>
    <w:rsid w:val="00524FB4"/>
    <w:rsid w:val="005266C0"/>
    <w:rsid w:val="0052777A"/>
    <w:rsid w:val="00531968"/>
    <w:rsid w:val="0053388B"/>
    <w:rsid w:val="00535773"/>
    <w:rsid w:val="00536D68"/>
    <w:rsid w:val="00537450"/>
    <w:rsid w:val="0054001E"/>
    <w:rsid w:val="00541391"/>
    <w:rsid w:val="005429B4"/>
    <w:rsid w:val="00543E6C"/>
    <w:rsid w:val="00545834"/>
    <w:rsid w:val="005479A3"/>
    <w:rsid w:val="00550C94"/>
    <w:rsid w:val="00552122"/>
    <w:rsid w:val="00552B88"/>
    <w:rsid w:val="00553138"/>
    <w:rsid w:val="0055365F"/>
    <w:rsid w:val="0055527E"/>
    <w:rsid w:val="005553AB"/>
    <w:rsid w:val="00555F1B"/>
    <w:rsid w:val="00556FA1"/>
    <w:rsid w:val="005601A4"/>
    <w:rsid w:val="00565087"/>
    <w:rsid w:val="00565B71"/>
    <w:rsid w:val="00567A32"/>
    <w:rsid w:val="00570931"/>
    <w:rsid w:val="00572278"/>
    <w:rsid w:val="005747E4"/>
    <w:rsid w:val="00574B08"/>
    <w:rsid w:val="00575D2B"/>
    <w:rsid w:val="00576C0E"/>
    <w:rsid w:val="00580A37"/>
    <w:rsid w:val="0058183A"/>
    <w:rsid w:val="00583537"/>
    <w:rsid w:val="005840BB"/>
    <w:rsid w:val="00585232"/>
    <w:rsid w:val="00586125"/>
    <w:rsid w:val="005878D0"/>
    <w:rsid w:val="00587E15"/>
    <w:rsid w:val="005904EC"/>
    <w:rsid w:val="00590598"/>
    <w:rsid w:val="00592C16"/>
    <w:rsid w:val="00593EA7"/>
    <w:rsid w:val="00597B11"/>
    <w:rsid w:val="005A0A7E"/>
    <w:rsid w:val="005A25FF"/>
    <w:rsid w:val="005A5060"/>
    <w:rsid w:val="005A5083"/>
    <w:rsid w:val="005B1A5C"/>
    <w:rsid w:val="005B2E0A"/>
    <w:rsid w:val="005B663A"/>
    <w:rsid w:val="005C4931"/>
    <w:rsid w:val="005C601A"/>
    <w:rsid w:val="005C642D"/>
    <w:rsid w:val="005C7D70"/>
    <w:rsid w:val="005D0BB2"/>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8BC"/>
    <w:rsid w:val="00601BA7"/>
    <w:rsid w:val="00602AEA"/>
    <w:rsid w:val="006035FC"/>
    <w:rsid w:val="0060659A"/>
    <w:rsid w:val="00606815"/>
    <w:rsid w:val="006101ED"/>
    <w:rsid w:val="006105D5"/>
    <w:rsid w:val="00612504"/>
    <w:rsid w:val="00612786"/>
    <w:rsid w:val="00614FDF"/>
    <w:rsid w:val="00615BB5"/>
    <w:rsid w:val="00617B3E"/>
    <w:rsid w:val="00621743"/>
    <w:rsid w:val="00622BF0"/>
    <w:rsid w:val="006232B5"/>
    <w:rsid w:val="006233BE"/>
    <w:rsid w:val="00624AD2"/>
    <w:rsid w:val="006252E9"/>
    <w:rsid w:val="00626052"/>
    <w:rsid w:val="006268A3"/>
    <w:rsid w:val="006271FA"/>
    <w:rsid w:val="006316C5"/>
    <w:rsid w:val="00633470"/>
    <w:rsid w:val="0063543D"/>
    <w:rsid w:val="0063758A"/>
    <w:rsid w:val="0064216E"/>
    <w:rsid w:val="006458A3"/>
    <w:rsid w:val="00647114"/>
    <w:rsid w:val="00647CF4"/>
    <w:rsid w:val="00650E63"/>
    <w:rsid w:val="00651334"/>
    <w:rsid w:val="00654873"/>
    <w:rsid w:val="00654BE2"/>
    <w:rsid w:val="00655A40"/>
    <w:rsid w:val="00662A3F"/>
    <w:rsid w:val="00663316"/>
    <w:rsid w:val="00663389"/>
    <w:rsid w:val="006648F5"/>
    <w:rsid w:val="00664C4E"/>
    <w:rsid w:val="006677A9"/>
    <w:rsid w:val="006700A4"/>
    <w:rsid w:val="00670926"/>
    <w:rsid w:val="00670989"/>
    <w:rsid w:val="0067180A"/>
    <w:rsid w:val="00672534"/>
    <w:rsid w:val="00672887"/>
    <w:rsid w:val="00672D14"/>
    <w:rsid w:val="00673B2A"/>
    <w:rsid w:val="00674751"/>
    <w:rsid w:val="00677545"/>
    <w:rsid w:val="006831B1"/>
    <w:rsid w:val="006844C2"/>
    <w:rsid w:val="0068740A"/>
    <w:rsid w:val="006878B7"/>
    <w:rsid w:val="006912E9"/>
    <w:rsid w:val="0069220F"/>
    <w:rsid w:val="006A00E7"/>
    <w:rsid w:val="006A2A7E"/>
    <w:rsid w:val="006A323F"/>
    <w:rsid w:val="006A4A58"/>
    <w:rsid w:val="006B08A7"/>
    <w:rsid w:val="006B30D0"/>
    <w:rsid w:val="006B382C"/>
    <w:rsid w:val="006B497F"/>
    <w:rsid w:val="006C13EF"/>
    <w:rsid w:val="006C17A9"/>
    <w:rsid w:val="006C2328"/>
    <w:rsid w:val="006C3D95"/>
    <w:rsid w:val="006C4BD1"/>
    <w:rsid w:val="006D1A98"/>
    <w:rsid w:val="006D1E92"/>
    <w:rsid w:val="006D225A"/>
    <w:rsid w:val="006D3E13"/>
    <w:rsid w:val="006D579C"/>
    <w:rsid w:val="006D5897"/>
    <w:rsid w:val="006D5C13"/>
    <w:rsid w:val="006D5D57"/>
    <w:rsid w:val="006E03C4"/>
    <w:rsid w:val="006E19F9"/>
    <w:rsid w:val="006E1B6C"/>
    <w:rsid w:val="006E419D"/>
    <w:rsid w:val="006E5C86"/>
    <w:rsid w:val="006E633E"/>
    <w:rsid w:val="006F1B9B"/>
    <w:rsid w:val="006F29AD"/>
    <w:rsid w:val="006F3C68"/>
    <w:rsid w:val="006F4FFD"/>
    <w:rsid w:val="006F6CED"/>
    <w:rsid w:val="006F7B8D"/>
    <w:rsid w:val="007009A2"/>
    <w:rsid w:val="00701116"/>
    <w:rsid w:val="007030D7"/>
    <w:rsid w:val="007032E5"/>
    <w:rsid w:val="00703392"/>
    <w:rsid w:val="007045CC"/>
    <w:rsid w:val="00706018"/>
    <w:rsid w:val="00707BF5"/>
    <w:rsid w:val="0071174C"/>
    <w:rsid w:val="00713C44"/>
    <w:rsid w:val="00713EC4"/>
    <w:rsid w:val="00717632"/>
    <w:rsid w:val="007235AB"/>
    <w:rsid w:val="00723C75"/>
    <w:rsid w:val="00724E43"/>
    <w:rsid w:val="00726A60"/>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226C"/>
    <w:rsid w:val="00762716"/>
    <w:rsid w:val="00765E07"/>
    <w:rsid w:val="00765EA3"/>
    <w:rsid w:val="007702EF"/>
    <w:rsid w:val="00773EF6"/>
    <w:rsid w:val="00774DA4"/>
    <w:rsid w:val="00777DF4"/>
    <w:rsid w:val="0078172C"/>
    <w:rsid w:val="00781F0F"/>
    <w:rsid w:val="007823B5"/>
    <w:rsid w:val="00783108"/>
    <w:rsid w:val="00784380"/>
    <w:rsid w:val="00787568"/>
    <w:rsid w:val="00792C6E"/>
    <w:rsid w:val="007A01FB"/>
    <w:rsid w:val="007A1B0C"/>
    <w:rsid w:val="007A2A51"/>
    <w:rsid w:val="007A3320"/>
    <w:rsid w:val="007A3849"/>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D290A"/>
    <w:rsid w:val="007D2FF2"/>
    <w:rsid w:val="007E1AC5"/>
    <w:rsid w:val="007E1C22"/>
    <w:rsid w:val="007E2169"/>
    <w:rsid w:val="007E5018"/>
    <w:rsid w:val="007E5222"/>
    <w:rsid w:val="007F0F4A"/>
    <w:rsid w:val="007F14A9"/>
    <w:rsid w:val="007F1D2B"/>
    <w:rsid w:val="007F3D66"/>
    <w:rsid w:val="007F5256"/>
    <w:rsid w:val="00802043"/>
    <w:rsid w:val="008027D3"/>
    <w:rsid w:val="008028A4"/>
    <w:rsid w:val="008045D2"/>
    <w:rsid w:val="008053D9"/>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6CB0"/>
    <w:rsid w:val="008376A3"/>
    <w:rsid w:val="008410C0"/>
    <w:rsid w:val="00845E22"/>
    <w:rsid w:val="00846B86"/>
    <w:rsid w:val="00851F93"/>
    <w:rsid w:val="00853AE0"/>
    <w:rsid w:val="00854A04"/>
    <w:rsid w:val="008574B4"/>
    <w:rsid w:val="0086012F"/>
    <w:rsid w:val="00861969"/>
    <w:rsid w:val="00864DAB"/>
    <w:rsid w:val="00867930"/>
    <w:rsid w:val="00872A45"/>
    <w:rsid w:val="00872ACC"/>
    <w:rsid w:val="0087346E"/>
    <w:rsid w:val="008738B0"/>
    <w:rsid w:val="00874155"/>
    <w:rsid w:val="008768CA"/>
    <w:rsid w:val="0088046E"/>
    <w:rsid w:val="008828F0"/>
    <w:rsid w:val="00887B88"/>
    <w:rsid w:val="0089007D"/>
    <w:rsid w:val="00891F05"/>
    <w:rsid w:val="00897611"/>
    <w:rsid w:val="00897D0D"/>
    <w:rsid w:val="008A25D1"/>
    <w:rsid w:val="008A2F10"/>
    <w:rsid w:val="008A3292"/>
    <w:rsid w:val="008A576E"/>
    <w:rsid w:val="008A7959"/>
    <w:rsid w:val="008C384C"/>
    <w:rsid w:val="008C6020"/>
    <w:rsid w:val="008C65CF"/>
    <w:rsid w:val="008D057F"/>
    <w:rsid w:val="008D068B"/>
    <w:rsid w:val="008D1018"/>
    <w:rsid w:val="008D1584"/>
    <w:rsid w:val="008D2785"/>
    <w:rsid w:val="008D3074"/>
    <w:rsid w:val="008D34F7"/>
    <w:rsid w:val="008D72AC"/>
    <w:rsid w:val="008D7362"/>
    <w:rsid w:val="008D781B"/>
    <w:rsid w:val="008E045F"/>
    <w:rsid w:val="008E0E82"/>
    <w:rsid w:val="008E2D68"/>
    <w:rsid w:val="008E4887"/>
    <w:rsid w:val="008E6756"/>
    <w:rsid w:val="008F373F"/>
    <w:rsid w:val="008F4718"/>
    <w:rsid w:val="008F4973"/>
    <w:rsid w:val="008F5854"/>
    <w:rsid w:val="008F7466"/>
    <w:rsid w:val="00900805"/>
    <w:rsid w:val="009018F9"/>
    <w:rsid w:val="0090271F"/>
    <w:rsid w:val="00902E23"/>
    <w:rsid w:val="0090319E"/>
    <w:rsid w:val="00903AB2"/>
    <w:rsid w:val="009043D9"/>
    <w:rsid w:val="009073F7"/>
    <w:rsid w:val="009114D7"/>
    <w:rsid w:val="009133FF"/>
    <w:rsid w:val="0091348E"/>
    <w:rsid w:val="00914FB9"/>
    <w:rsid w:val="00917CCB"/>
    <w:rsid w:val="00920D7C"/>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7695"/>
    <w:rsid w:val="00960AB3"/>
    <w:rsid w:val="00961083"/>
    <w:rsid w:val="009658D5"/>
    <w:rsid w:val="00965951"/>
    <w:rsid w:val="00972188"/>
    <w:rsid w:val="009723D7"/>
    <w:rsid w:val="00972AC4"/>
    <w:rsid w:val="00974F65"/>
    <w:rsid w:val="00976D7D"/>
    <w:rsid w:val="00977E26"/>
    <w:rsid w:val="00981757"/>
    <w:rsid w:val="00984A25"/>
    <w:rsid w:val="009870EA"/>
    <w:rsid w:val="009878FF"/>
    <w:rsid w:val="00987EC0"/>
    <w:rsid w:val="00991564"/>
    <w:rsid w:val="00992CB8"/>
    <w:rsid w:val="00994342"/>
    <w:rsid w:val="00995DFC"/>
    <w:rsid w:val="009A09EC"/>
    <w:rsid w:val="009A2EC2"/>
    <w:rsid w:val="009A3CFE"/>
    <w:rsid w:val="009A444C"/>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F2182"/>
    <w:rsid w:val="009F37B7"/>
    <w:rsid w:val="009F3BFE"/>
    <w:rsid w:val="009F3C18"/>
    <w:rsid w:val="009F4346"/>
    <w:rsid w:val="009F7D7B"/>
    <w:rsid w:val="00A00D66"/>
    <w:rsid w:val="00A0361E"/>
    <w:rsid w:val="00A03782"/>
    <w:rsid w:val="00A04738"/>
    <w:rsid w:val="00A0666F"/>
    <w:rsid w:val="00A06851"/>
    <w:rsid w:val="00A10F02"/>
    <w:rsid w:val="00A12086"/>
    <w:rsid w:val="00A12F6F"/>
    <w:rsid w:val="00A139DE"/>
    <w:rsid w:val="00A13BD9"/>
    <w:rsid w:val="00A14372"/>
    <w:rsid w:val="00A15C38"/>
    <w:rsid w:val="00A160CB"/>
    <w:rsid w:val="00A164B4"/>
    <w:rsid w:val="00A23D9F"/>
    <w:rsid w:val="00A26428"/>
    <w:rsid w:val="00A26956"/>
    <w:rsid w:val="00A27398"/>
    <w:rsid w:val="00A27486"/>
    <w:rsid w:val="00A27EDE"/>
    <w:rsid w:val="00A307D4"/>
    <w:rsid w:val="00A31DAF"/>
    <w:rsid w:val="00A3298F"/>
    <w:rsid w:val="00A342CF"/>
    <w:rsid w:val="00A34872"/>
    <w:rsid w:val="00A35606"/>
    <w:rsid w:val="00A35FB6"/>
    <w:rsid w:val="00A36D9C"/>
    <w:rsid w:val="00A374CC"/>
    <w:rsid w:val="00A4115E"/>
    <w:rsid w:val="00A42619"/>
    <w:rsid w:val="00A4736C"/>
    <w:rsid w:val="00A53724"/>
    <w:rsid w:val="00A56066"/>
    <w:rsid w:val="00A6281B"/>
    <w:rsid w:val="00A64FF3"/>
    <w:rsid w:val="00A6504B"/>
    <w:rsid w:val="00A65815"/>
    <w:rsid w:val="00A67596"/>
    <w:rsid w:val="00A7079B"/>
    <w:rsid w:val="00A73129"/>
    <w:rsid w:val="00A7314D"/>
    <w:rsid w:val="00A73D1C"/>
    <w:rsid w:val="00A7564D"/>
    <w:rsid w:val="00A82346"/>
    <w:rsid w:val="00A83DA1"/>
    <w:rsid w:val="00A84D9C"/>
    <w:rsid w:val="00A8637F"/>
    <w:rsid w:val="00A86AB9"/>
    <w:rsid w:val="00A90D05"/>
    <w:rsid w:val="00A9102E"/>
    <w:rsid w:val="00A92BA1"/>
    <w:rsid w:val="00A93142"/>
    <w:rsid w:val="00A937CE"/>
    <w:rsid w:val="00A94CD4"/>
    <w:rsid w:val="00A95A32"/>
    <w:rsid w:val="00A95D26"/>
    <w:rsid w:val="00AA3738"/>
    <w:rsid w:val="00AA4133"/>
    <w:rsid w:val="00AA4C00"/>
    <w:rsid w:val="00AA5F3D"/>
    <w:rsid w:val="00AA736F"/>
    <w:rsid w:val="00AA789B"/>
    <w:rsid w:val="00AA7A48"/>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6BC6"/>
    <w:rsid w:val="00AD0B69"/>
    <w:rsid w:val="00AD5683"/>
    <w:rsid w:val="00AD612D"/>
    <w:rsid w:val="00AD7886"/>
    <w:rsid w:val="00AE2227"/>
    <w:rsid w:val="00AE2B6A"/>
    <w:rsid w:val="00AE44E3"/>
    <w:rsid w:val="00AE5B50"/>
    <w:rsid w:val="00AE65E2"/>
    <w:rsid w:val="00AE7EEA"/>
    <w:rsid w:val="00AF1460"/>
    <w:rsid w:val="00AF245D"/>
    <w:rsid w:val="00AF24BA"/>
    <w:rsid w:val="00AF3F13"/>
    <w:rsid w:val="00AF4B11"/>
    <w:rsid w:val="00AF6237"/>
    <w:rsid w:val="00B00C15"/>
    <w:rsid w:val="00B00F7C"/>
    <w:rsid w:val="00B06161"/>
    <w:rsid w:val="00B065F7"/>
    <w:rsid w:val="00B15449"/>
    <w:rsid w:val="00B202AE"/>
    <w:rsid w:val="00B219D6"/>
    <w:rsid w:val="00B224D3"/>
    <w:rsid w:val="00B2276D"/>
    <w:rsid w:val="00B23CCB"/>
    <w:rsid w:val="00B24870"/>
    <w:rsid w:val="00B253E8"/>
    <w:rsid w:val="00B26B78"/>
    <w:rsid w:val="00B26FA4"/>
    <w:rsid w:val="00B2748B"/>
    <w:rsid w:val="00B31270"/>
    <w:rsid w:val="00B3449E"/>
    <w:rsid w:val="00B3465C"/>
    <w:rsid w:val="00B34ADB"/>
    <w:rsid w:val="00B35B0D"/>
    <w:rsid w:val="00B3683D"/>
    <w:rsid w:val="00B40906"/>
    <w:rsid w:val="00B41B09"/>
    <w:rsid w:val="00B45899"/>
    <w:rsid w:val="00B4647C"/>
    <w:rsid w:val="00B5021A"/>
    <w:rsid w:val="00B50A88"/>
    <w:rsid w:val="00B52F77"/>
    <w:rsid w:val="00B5477F"/>
    <w:rsid w:val="00B54791"/>
    <w:rsid w:val="00B54C9D"/>
    <w:rsid w:val="00B55097"/>
    <w:rsid w:val="00B556D4"/>
    <w:rsid w:val="00B57E52"/>
    <w:rsid w:val="00B61980"/>
    <w:rsid w:val="00B62932"/>
    <w:rsid w:val="00B65256"/>
    <w:rsid w:val="00B66312"/>
    <w:rsid w:val="00B663AD"/>
    <w:rsid w:val="00B67B93"/>
    <w:rsid w:val="00B70277"/>
    <w:rsid w:val="00B723D5"/>
    <w:rsid w:val="00B77B37"/>
    <w:rsid w:val="00B80CC0"/>
    <w:rsid w:val="00B81971"/>
    <w:rsid w:val="00B82D0A"/>
    <w:rsid w:val="00B82D67"/>
    <w:rsid w:val="00B83CA6"/>
    <w:rsid w:val="00B83EC4"/>
    <w:rsid w:val="00B852CB"/>
    <w:rsid w:val="00B871E0"/>
    <w:rsid w:val="00B914F9"/>
    <w:rsid w:val="00B92F65"/>
    <w:rsid w:val="00B93086"/>
    <w:rsid w:val="00B9325F"/>
    <w:rsid w:val="00B943FC"/>
    <w:rsid w:val="00B95BBB"/>
    <w:rsid w:val="00BA19ED"/>
    <w:rsid w:val="00BA3095"/>
    <w:rsid w:val="00BA475D"/>
    <w:rsid w:val="00BA4B8D"/>
    <w:rsid w:val="00BA66E0"/>
    <w:rsid w:val="00BA7E4A"/>
    <w:rsid w:val="00BB1493"/>
    <w:rsid w:val="00BB1D6C"/>
    <w:rsid w:val="00BB62E1"/>
    <w:rsid w:val="00BB7050"/>
    <w:rsid w:val="00BB75F5"/>
    <w:rsid w:val="00BB77FD"/>
    <w:rsid w:val="00BC0F7D"/>
    <w:rsid w:val="00BC48AF"/>
    <w:rsid w:val="00BD18A8"/>
    <w:rsid w:val="00BD3703"/>
    <w:rsid w:val="00BD542E"/>
    <w:rsid w:val="00BD5F4A"/>
    <w:rsid w:val="00BD7D31"/>
    <w:rsid w:val="00BE1108"/>
    <w:rsid w:val="00BE1166"/>
    <w:rsid w:val="00BE1643"/>
    <w:rsid w:val="00BE2949"/>
    <w:rsid w:val="00BE31A3"/>
    <w:rsid w:val="00BE3255"/>
    <w:rsid w:val="00BE356C"/>
    <w:rsid w:val="00BE3C68"/>
    <w:rsid w:val="00BF0D4B"/>
    <w:rsid w:val="00BF10C8"/>
    <w:rsid w:val="00BF128E"/>
    <w:rsid w:val="00BF2BE2"/>
    <w:rsid w:val="00BF31EF"/>
    <w:rsid w:val="00BF662A"/>
    <w:rsid w:val="00BF7337"/>
    <w:rsid w:val="00C0026B"/>
    <w:rsid w:val="00C0113C"/>
    <w:rsid w:val="00C029CE"/>
    <w:rsid w:val="00C05069"/>
    <w:rsid w:val="00C05183"/>
    <w:rsid w:val="00C074DD"/>
    <w:rsid w:val="00C11B90"/>
    <w:rsid w:val="00C12AD3"/>
    <w:rsid w:val="00C1496A"/>
    <w:rsid w:val="00C15904"/>
    <w:rsid w:val="00C22B28"/>
    <w:rsid w:val="00C23559"/>
    <w:rsid w:val="00C24E56"/>
    <w:rsid w:val="00C3094E"/>
    <w:rsid w:val="00C33079"/>
    <w:rsid w:val="00C37359"/>
    <w:rsid w:val="00C37618"/>
    <w:rsid w:val="00C40E2F"/>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4C8C"/>
    <w:rsid w:val="00C551FF"/>
    <w:rsid w:val="00C56445"/>
    <w:rsid w:val="00C56A9B"/>
    <w:rsid w:val="00C6335A"/>
    <w:rsid w:val="00C63806"/>
    <w:rsid w:val="00C7032F"/>
    <w:rsid w:val="00C72833"/>
    <w:rsid w:val="00C73EEA"/>
    <w:rsid w:val="00C748A6"/>
    <w:rsid w:val="00C77792"/>
    <w:rsid w:val="00C80F1D"/>
    <w:rsid w:val="00C828A4"/>
    <w:rsid w:val="00C8567B"/>
    <w:rsid w:val="00C864F8"/>
    <w:rsid w:val="00C91962"/>
    <w:rsid w:val="00C93035"/>
    <w:rsid w:val="00C93F40"/>
    <w:rsid w:val="00C94A57"/>
    <w:rsid w:val="00C95107"/>
    <w:rsid w:val="00C966BF"/>
    <w:rsid w:val="00CA13AF"/>
    <w:rsid w:val="00CA1ABB"/>
    <w:rsid w:val="00CA2C53"/>
    <w:rsid w:val="00CA3D0C"/>
    <w:rsid w:val="00CB04C3"/>
    <w:rsid w:val="00CB6FB5"/>
    <w:rsid w:val="00CB7B24"/>
    <w:rsid w:val="00CC12AD"/>
    <w:rsid w:val="00CC235B"/>
    <w:rsid w:val="00CC320D"/>
    <w:rsid w:val="00CC57FB"/>
    <w:rsid w:val="00CC6D4F"/>
    <w:rsid w:val="00CD110A"/>
    <w:rsid w:val="00CD2BBF"/>
    <w:rsid w:val="00CD4AE3"/>
    <w:rsid w:val="00CD59B5"/>
    <w:rsid w:val="00CD5BB4"/>
    <w:rsid w:val="00CD621E"/>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F71"/>
    <w:rsid w:val="00D3627C"/>
    <w:rsid w:val="00D36A6F"/>
    <w:rsid w:val="00D4027B"/>
    <w:rsid w:val="00D405AA"/>
    <w:rsid w:val="00D40DF5"/>
    <w:rsid w:val="00D414AC"/>
    <w:rsid w:val="00D41B84"/>
    <w:rsid w:val="00D42062"/>
    <w:rsid w:val="00D43FF6"/>
    <w:rsid w:val="00D50890"/>
    <w:rsid w:val="00D52D73"/>
    <w:rsid w:val="00D55168"/>
    <w:rsid w:val="00D57972"/>
    <w:rsid w:val="00D579A4"/>
    <w:rsid w:val="00D60F77"/>
    <w:rsid w:val="00D61C32"/>
    <w:rsid w:val="00D61DA0"/>
    <w:rsid w:val="00D623D9"/>
    <w:rsid w:val="00D6276E"/>
    <w:rsid w:val="00D62949"/>
    <w:rsid w:val="00D6607D"/>
    <w:rsid w:val="00D675A9"/>
    <w:rsid w:val="00D72353"/>
    <w:rsid w:val="00D72500"/>
    <w:rsid w:val="00D738D6"/>
    <w:rsid w:val="00D755EB"/>
    <w:rsid w:val="00D76048"/>
    <w:rsid w:val="00D76C55"/>
    <w:rsid w:val="00D76E1A"/>
    <w:rsid w:val="00D76E45"/>
    <w:rsid w:val="00D7783D"/>
    <w:rsid w:val="00D8032C"/>
    <w:rsid w:val="00D80EA1"/>
    <w:rsid w:val="00D82E6F"/>
    <w:rsid w:val="00D839E8"/>
    <w:rsid w:val="00D83A1A"/>
    <w:rsid w:val="00D83F86"/>
    <w:rsid w:val="00D878C3"/>
    <w:rsid w:val="00D87E00"/>
    <w:rsid w:val="00D9134D"/>
    <w:rsid w:val="00D91CED"/>
    <w:rsid w:val="00D95121"/>
    <w:rsid w:val="00DA036C"/>
    <w:rsid w:val="00DA406C"/>
    <w:rsid w:val="00DA413B"/>
    <w:rsid w:val="00DA4B0D"/>
    <w:rsid w:val="00DA7A03"/>
    <w:rsid w:val="00DB06D2"/>
    <w:rsid w:val="00DB13EA"/>
    <w:rsid w:val="00DB1818"/>
    <w:rsid w:val="00DB3EA3"/>
    <w:rsid w:val="00DC309B"/>
    <w:rsid w:val="00DC4DA2"/>
    <w:rsid w:val="00DC5BD8"/>
    <w:rsid w:val="00DC7068"/>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B0A"/>
    <w:rsid w:val="00DF1D54"/>
    <w:rsid w:val="00DF2B1F"/>
    <w:rsid w:val="00DF321B"/>
    <w:rsid w:val="00DF4D6B"/>
    <w:rsid w:val="00DF62CD"/>
    <w:rsid w:val="00DF63B8"/>
    <w:rsid w:val="00DF7C13"/>
    <w:rsid w:val="00E00C89"/>
    <w:rsid w:val="00E054FE"/>
    <w:rsid w:val="00E05953"/>
    <w:rsid w:val="00E06381"/>
    <w:rsid w:val="00E108A6"/>
    <w:rsid w:val="00E1109F"/>
    <w:rsid w:val="00E12330"/>
    <w:rsid w:val="00E14691"/>
    <w:rsid w:val="00E16509"/>
    <w:rsid w:val="00E17278"/>
    <w:rsid w:val="00E23323"/>
    <w:rsid w:val="00E23A0A"/>
    <w:rsid w:val="00E261E5"/>
    <w:rsid w:val="00E263E0"/>
    <w:rsid w:val="00E30DB5"/>
    <w:rsid w:val="00E30EDB"/>
    <w:rsid w:val="00E3418D"/>
    <w:rsid w:val="00E44582"/>
    <w:rsid w:val="00E44E15"/>
    <w:rsid w:val="00E45D84"/>
    <w:rsid w:val="00E45D97"/>
    <w:rsid w:val="00E46E3C"/>
    <w:rsid w:val="00E47689"/>
    <w:rsid w:val="00E50344"/>
    <w:rsid w:val="00E5094C"/>
    <w:rsid w:val="00E522B9"/>
    <w:rsid w:val="00E53033"/>
    <w:rsid w:val="00E53BF8"/>
    <w:rsid w:val="00E566F4"/>
    <w:rsid w:val="00E56857"/>
    <w:rsid w:val="00E60310"/>
    <w:rsid w:val="00E604DC"/>
    <w:rsid w:val="00E6177B"/>
    <w:rsid w:val="00E619CA"/>
    <w:rsid w:val="00E632DE"/>
    <w:rsid w:val="00E67150"/>
    <w:rsid w:val="00E71D92"/>
    <w:rsid w:val="00E733EF"/>
    <w:rsid w:val="00E737C8"/>
    <w:rsid w:val="00E742FC"/>
    <w:rsid w:val="00E750C1"/>
    <w:rsid w:val="00E75EC7"/>
    <w:rsid w:val="00E76260"/>
    <w:rsid w:val="00E77645"/>
    <w:rsid w:val="00E77A42"/>
    <w:rsid w:val="00E77B97"/>
    <w:rsid w:val="00E810BF"/>
    <w:rsid w:val="00E84130"/>
    <w:rsid w:val="00E8577C"/>
    <w:rsid w:val="00E86DD5"/>
    <w:rsid w:val="00E8743C"/>
    <w:rsid w:val="00E87B45"/>
    <w:rsid w:val="00E90575"/>
    <w:rsid w:val="00E93D58"/>
    <w:rsid w:val="00E95853"/>
    <w:rsid w:val="00E9768A"/>
    <w:rsid w:val="00E97C48"/>
    <w:rsid w:val="00EA15B0"/>
    <w:rsid w:val="00EA3A3A"/>
    <w:rsid w:val="00EA53B4"/>
    <w:rsid w:val="00EA5EA7"/>
    <w:rsid w:val="00EA6165"/>
    <w:rsid w:val="00EA6F81"/>
    <w:rsid w:val="00EB3239"/>
    <w:rsid w:val="00EB5E3B"/>
    <w:rsid w:val="00EC0F84"/>
    <w:rsid w:val="00EC493C"/>
    <w:rsid w:val="00EC4A25"/>
    <w:rsid w:val="00EC4EEA"/>
    <w:rsid w:val="00EC5091"/>
    <w:rsid w:val="00EC64BA"/>
    <w:rsid w:val="00ED523A"/>
    <w:rsid w:val="00ED71A2"/>
    <w:rsid w:val="00EE21B3"/>
    <w:rsid w:val="00EE26A1"/>
    <w:rsid w:val="00EE36C2"/>
    <w:rsid w:val="00EE4567"/>
    <w:rsid w:val="00EF05E7"/>
    <w:rsid w:val="00EF20C6"/>
    <w:rsid w:val="00EF20CF"/>
    <w:rsid w:val="00EF39C5"/>
    <w:rsid w:val="00EF4BDE"/>
    <w:rsid w:val="00EF608C"/>
    <w:rsid w:val="00F01C7B"/>
    <w:rsid w:val="00F025A2"/>
    <w:rsid w:val="00F02B2A"/>
    <w:rsid w:val="00F03DE5"/>
    <w:rsid w:val="00F04712"/>
    <w:rsid w:val="00F05747"/>
    <w:rsid w:val="00F0597A"/>
    <w:rsid w:val="00F078C6"/>
    <w:rsid w:val="00F10F22"/>
    <w:rsid w:val="00F11CBB"/>
    <w:rsid w:val="00F13360"/>
    <w:rsid w:val="00F14A64"/>
    <w:rsid w:val="00F1535D"/>
    <w:rsid w:val="00F157E8"/>
    <w:rsid w:val="00F20EDE"/>
    <w:rsid w:val="00F2135D"/>
    <w:rsid w:val="00F22584"/>
    <w:rsid w:val="00F22EC7"/>
    <w:rsid w:val="00F26F03"/>
    <w:rsid w:val="00F325C8"/>
    <w:rsid w:val="00F32B73"/>
    <w:rsid w:val="00F33FD0"/>
    <w:rsid w:val="00F345CF"/>
    <w:rsid w:val="00F36636"/>
    <w:rsid w:val="00F438DB"/>
    <w:rsid w:val="00F43FA6"/>
    <w:rsid w:val="00F47476"/>
    <w:rsid w:val="00F50CB8"/>
    <w:rsid w:val="00F526C3"/>
    <w:rsid w:val="00F5332D"/>
    <w:rsid w:val="00F5607E"/>
    <w:rsid w:val="00F56596"/>
    <w:rsid w:val="00F56E20"/>
    <w:rsid w:val="00F60816"/>
    <w:rsid w:val="00F612A9"/>
    <w:rsid w:val="00F61A73"/>
    <w:rsid w:val="00F64373"/>
    <w:rsid w:val="00F65382"/>
    <w:rsid w:val="00F653B8"/>
    <w:rsid w:val="00F66588"/>
    <w:rsid w:val="00F736DA"/>
    <w:rsid w:val="00F74CAC"/>
    <w:rsid w:val="00F76CC4"/>
    <w:rsid w:val="00F8002D"/>
    <w:rsid w:val="00F82260"/>
    <w:rsid w:val="00F826E9"/>
    <w:rsid w:val="00F8714A"/>
    <w:rsid w:val="00F87BDC"/>
    <w:rsid w:val="00F87E75"/>
    <w:rsid w:val="00F9008D"/>
    <w:rsid w:val="00F95681"/>
    <w:rsid w:val="00F95FEB"/>
    <w:rsid w:val="00F9643E"/>
    <w:rsid w:val="00FA07F1"/>
    <w:rsid w:val="00FA10FC"/>
    <w:rsid w:val="00FA1266"/>
    <w:rsid w:val="00FA18A2"/>
    <w:rsid w:val="00FA2ECB"/>
    <w:rsid w:val="00FA7783"/>
    <w:rsid w:val="00FB223F"/>
    <w:rsid w:val="00FB4931"/>
    <w:rsid w:val="00FB49FD"/>
    <w:rsid w:val="00FB5AE4"/>
    <w:rsid w:val="00FB74EF"/>
    <w:rsid w:val="00FB7AAF"/>
    <w:rsid w:val="00FC1192"/>
    <w:rsid w:val="00FC27B1"/>
    <w:rsid w:val="00FC5AC0"/>
    <w:rsid w:val="00FC5FCF"/>
    <w:rsid w:val="00FD433E"/>
    <w:rsid w:val="00FD4E62"/>
    <w:rsid w:val="00FD571B"/>
    <w:rsid w:val="00FD61E7"/>
    <w:rsid w:val="00FE1131"/>
    <w:rsid w:val="00FE1D7C"/>
    <w:rsid w:val="00FE2DDF"/>
    <w:rsid w:val="00FE3CD3"/>
    <w:rsid w:val="00FF1B6B"/>
    <w:rsid w:val="00FF22B5"/>
    <w:rsid w:val="00FF3394"/>
    <w:rsid w:val="00FF35A5"/>
    <w:rsid w:val="00FF3DE5"/>
    <w:rsid w:val="00FF550B"/>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0DB471C-77E3-414F-8A9C-DC75C5EA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0F"/>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1"/>
      </w:numPr>
      <w:contextualSpacing/>
    </w:pPr>
  </w:style>
  <w:style w:type="paragraph" w:styleId="ListBullet2">
    <w:name w:val="List Bullet 2"/>
    <w:basedOn w:val="Normal"/>
    <w:rsid w:val="00BF7337"/>
    <w:pPr>
      <w:numPr>
        <w:numId w:val="2"/>
      </w:numPr>
      <w:contextualSpacing/>
    </w:pPr>
  </w:style>
  <w:style w:type="paragraph" w:styleId="ListBullet3">
    <w:name w:val="List Bullet 3"/>
    <w:basedOn w:val="Normal"/>
    <w:rsid w:val="00BF7337"/>
    <w:pPr>
      <w:numPr>
        <w:numId w:val="3"/>
      </w:numPr>
      <w:contextualSpacing/>
    </w:pPr>
  </w:style>
  <w:style w:type="paragraph" w:styleId="ListBullet4">
    <w:name w:val="List Bullet 4"/>
    <w:basedOn w:val="Normal"/>
    <w:rsid w:val="00BF7337"/>
    <w:pPr>
      <w:numPr>
        <w:numId w:val="4"/>
      </w:numPr>
      <w:contextualSpacing/>
    </w:pPr>
  </w:style>
  <w:style w:type="paragraph" w:styleId="ListBullet5">
    <w:name w:val="List Bullet 5"/>
    <w:basedOn w:val="Normal"/>
    <w:rsid w:val="00BF7337"/>
    <w:pPr>
      <w:numPr>
        <w:numId w:val="5"/>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contextualSpacing/>
    </w:pPr>
  </w:style>
  <w:style w:type="paragraph" w:styleId="ListNumber2">
    <w:name w:val="List Number 2"/>
    <w:basedOn w:val="Normal"/>
    <w:rsid w:val="00BF7337"/>
    <w:pPr>
      <w:numPr>
        <w:numId w:val="6"/>
      </w:numPr>
      <w:contextualSpacing/>
    </w:pPr>
  </w:style>
  <w:style w:type="paragraph" w:styleId="ListNumber3">
    <w:name w:val="List Number 3"/>
    <w:basedOn w:val="Normal"/>
    <w:rsid w:val="00BF7337"/>
    <w:pPr>
      <w:numPr>
        <w:numId w:val="7"/>
      </w:numPr>
      <w:contextualSpacing/>
    </w:pPr>
  </w:style>
  <w:style w:type="paragraph" w:styleId="ListNumber4">
    <w:name w:val="List Number 4"/>
    <w:basedOn w:val="Normal"/>
    <w:rsid w:val="00BF7337"/>
    <w:pPr>
      <w:numPr>
        <w:numId w:val="8"/>
      </w:numPr>
      <w:contextualSpacing/>
    </w:pPr>
  </w:style>
  <w:style w:type="paragraph" w:styleId="ListNumber5">
    <w:name w:val="List Number 5"/>
    <w:basedOn w:val="Normal"/>
    <w:rsid w:val="00BF7337"/>
    <w:pPr>
      <w:numPr>
        <w:numId w:val="9"/>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D621E"/>
    <w:rPr>
      <w:rFonts w:eastAsia="Times New Roman"/>
      <w:sz w:val="24"/>
      <w:szCs w:val="24"/>
      <w:lang w:eastAsia="ko-KR"/>
    </w:rPr>
  </w:style>
  <w:style w:type="paragraph" w:customStyle="1" w:styleId="paragraph">
    <w:name w:val="paragraph"/>
    <w:basedOn w:val="Normal"/>
    <w:rsid w:val="000D77D9"/>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0D77D9"/>
  </w:style>
  <w:style w:type="character" w:customStyle="1" w:styleId="eop">
    <w:name w:val="eop"/>
    <w:basedOn w:val="DefaultParagraphFont"/>
    <w:rsid w:val="000D77D9"/>
  </w:style>
  <w:style w:type="character" w:styleId="Strong">
    <w:name w:val="Strong"/>
    <w:uiPriority w:val="22"/>
    <w:qFormat/>
    <w:rsid w:val="00E71D92"/>
    <w:rPr>
      <w:b/>
      <w:bCs/>
    </w:rPr>
  </w:style>
  <w:style w:type="paragraph" w:customStyle="1" w:styleId="my-0">
    <w:name w:val="my-0"/>
    <w:basedOn w:val="Normal"/>
    <w:rsid w:val="00E71D92"/>
    <w:pPr>
      <w:spacing w:before="100" w:beforeAutospacing="1" w:after="100" w:afterAutospacing="1"/>
    </w:pPr>
    <w:rPr>
      <w:rFonts w:eastAsia="Times New Roman"/>
      <w:sz w:val="24"/>
      <w:szCs w:val="24"/>
      <w:lang w:val="en-US" w:eastAsia="zh-TW"/>
    </w:rPr>
  </w:style>
  <w:style w:type="character" w:customStyle="1" w:styleId="TALChar">
    <w:name w:val="TAL Char"/>
    <w:link w:val="TAL"/>
    <w:rsid w:val="00E71D9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26175912">
      <w:bodyDiv w:val="1"/>
      <w:marLeft w:val="0"/>
      <w:marRight w:val="0"/>
      <w:marTop w:val="0"/>
      <w:marBottom w:val="0"/>
      <w:divBdr>
        <w:top w:val="none" w:sz="0" w:space="0" w:color="auto"/>
        <w:left w:val="none" w:sz="0" w:space="0" w:color="auto"/>
        <w:bottom w:val="none" w:sz="0" w:space="0" w:color="auto"/>
        <w:right w:val="none" w:sz="0" w:space="0" w:color="auto"/>
      </w:divBdr>
      <w:divsChild>
        <w:div w:id="683289256">
          <w:marLeft w:val="0"/>
          <w:marRight w:val="0"/>
          <w:marTop w:val="0"/>
          <w:marBottom w:val="0"/>
          <w:divBdr>
            <w:top w:val="none" w:sz="0" w:space="0" w:color="auto"/>
            <w:left w:val="none" w:sz="0" w:space="0" w:color="auto"/>
            <w:bottom w:val="none" w:sz="0" w:space="0" w:color="auto"/>
            <w:right w:val="none" w:sz="0" w:space="0" w:color="auto"/>
          </w:divBdr>
        </w:div>
        <w:div w:id="788354158">
          <w:marLeft w:val="0"/>
          <w:marRight w:val="0"/>
          <w:marTop w:val="0"/>
          <w:marBottom w:val="0"/>
          <w:divBdr>
            <w:top w:val="none" w:sz="0" w:space="0" w:color="auto"/>
            <w:left w:val="none" w:sz="0" w:space="0" w:color="auto"/>
            <w:bottom w:val="none" w:sz="0" w:space="0" w:color="auto"/>
            <w:right w:val="none" w:sz="0" w:space="0" w:color="auto"/>
          </w:divBdr>
        </w:div>
        <w:div w:id="850417232">
          <w:marLeft w:val="0"/>
          <w:marRight w:val="0"/>
          <w:marTop w:val="0"/>
          <w:marBottom w:val="0"/>
          <w:divBdr>
            <w:top w:val="none" w:sz="0" w:space="0" w:color="auto"/>
            <w:left w:val="none" w:sz="0" w:space="0" w:color="auto"/>
            <w:bottom w:val="none" w:sz="0" w:space="0" w:color="auto"/>
            <w:right w:val="none" w:sz="0" w:space="0" w:color="auto"/>
          </w:divBdr>
        </w:div>
        <w:div w:id="1008487164">
          <w:marLeft w:val="0"/>
          <w:marRight w:val="0"/>
          <w:marTop w:val="0"/>
          <w:marBottom w:val="0"/>
          <w:divBdr>
            <w:top w:val="none" w:sz="0" w:space="0" w:color="auto"/>
            <w:left w:val="none" w:sz="0" w:space="0" w:color="auto"/>
            <w:bottom w:val="none" w:sz="0" w:space="0" w:color="auto"/>
            <w:right w:val="none" w:sz="0" w:space="0" w:color="auto"/>
          </w:divBdr>
        </w:div>
        <w:div w:id="1018969288">
          <w:marLeft w:val="0"/>
          <w:marRight w:val="0"/>
          <w:marTop w:val="0"/>
          <w:marBottom w:val="0"/>
          <w:divBdr>
            <w:top w:val="none" w:sz="0" w:space="0" w:color="auto"/>
            <w:left w:val="none" w:sz="0" w:space="0" w:color="auto"/>
            <w:bottom w:val="none" w:sz="0" w:space="0" w:color="auto"/>
            <w:right w:val="none" w:sz="0" w:space="0" w:color="auto"/>
          </w:divBdr>
        </w:div>
        <w:div w:id="1048381642">
          <w:marLeft w:val="0"/>
          <w:marRight w:val="0"/>
          <w:marTop w:val="0"/>
          <w:marBottom w:val="0"/>
          <w:divBdr>
            <w:top w:val="none" w:sz="0" w:space="0" w:color="auto"/>
            <w:left w:val="none" w:sz="0" w:space="0" w:color="auto"/>
            <w:bottom w:val="none" w:sz="0" w:space="0" w:color="auto"/>
            <w:right w:val="none" w:sz="0" w:space="0" w:color="auto"/>
          </w:divBdr>
        </w:div>
        <w:div w:id="1278029742">
          <w:marLeft w:val="0"/>
          <w:marRight w:val="0"/>
          <w:marTop w:val="0"/>
          <w:marBottom w:val="0"/>
          <w:divBdr>
            <w:top w:val="none" w:sz="0" w:space="0" w:color="auto"/>
            <w:left w:val="none" w:sz="0" w:space="0" w:color="auto"/>
            <w:bottom w:val="none" w:sz="0" w:space="0" w:color="auto"/>
            <w:right w:val="none" w:sz="0" w:space="0" w:color="auto"/>
          </w:divBdr>
        </w:div>
        <w:div w:id="1516189915">
          <w:marLeft w:val="0"/>
          <w:marRight w:val="0"/>
          <w:marTop w:val="0"/>
          <w:marBottom w:val="0"/>
          <w:divBdr>
            <w:top w:val="none" w:sz="0" w:space="0" w:color="auto"/>
            <w:left w:val="none" w:sz="0" w:space="0" w:color="auto"/>
            <w:bottom w:val="none" w:sz="0" w:space="0" w:color="auto"/>
            <w:right w:val="none" w:sz="0" w:space="0" w:color="auto"/>
          </w:divBdr>
        </w:div>
      </w:divsChild>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2.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5.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6.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5101</TotalTime>
  <Pages>17</Pages>
  <Words>6076</Words>
  <Characters>32511</Characters>
  <Application>Microsoft Office Word</Application>
  <DocSecurity>0</DocSecurity>
  <Lines>270</Lines>
  <Paragraphs>77</Paragraphs>
  <ScaleCrop>false</ScaleCrop>
  <Company>ETSI</Company>
  <LinksUpToDate>false</LinksUpToDate>
  <CharactersWithSpaces>38510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Joul, Chris1</cp:lastModifiedBy>
  <cp:revision>748</cp:revision>
  <cp:lastPrinted>2019-02-25T16:05:00Z</cp:lastPrinted>
  <dcterms:created xsi:type="dcterms:W3CDTF">2025-07-05T02:05:00Z</dcterms:created>
  <dcterms:modified xsi:type="dcterms:W3CDTF">2025-08-28T08:17:00Z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ies>
</file>